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490852">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del w:id="3" w:author="Bo-Han Hsieh" w:date="2023-08-29T05:23:00Z">
              <w:r w:rsidR="00B852AF" w:rsidDel="00490852">
                <w:rPr>
                  <w:rFonts w:hint="eastAsia"/>
                  <w:lang w:eastAsia="zh-TW"/>
                </w:rPr>
                <w:delText>6</w:delText>
              </w:r>
            </w:del>
            <w:ins w:id="4" w:author="Bo-Han Hsieh" w:date="2023-08-29T05:23:00Z">
              <w:r w:rsidR="00490852">
                <w:rPr>
                  <w:rFonts w:hint="eastAsia"/>
                  <w:lang w:eastAsia="zh-TW"/>
                </w:rPr>
                <w:t>7</w:t>
              </w:r>
            </w:ins>
            <w:r w:rsidRPr="0016763E">
              <w:t>.</w:t>
            </w:r>
            <w:bookmarkEnd w:id="2"/>
            <w:r w:rsidR="00BB0C1F">
              <w:t>0</w:t>
            </w:r>
            <w:r w:rsidRPr="004D3578">
              <w:t xml:space="preserve"> </w:t>
            </w:r>
            <w:r w:rsidRPr="00133525">
              <w:rPr>
                <w:sz w:val="32"/>
              </w:rPr>
              <w:t>(</w:t>
            </w:r>
            <w:bookmarkStart w:id="5" w:name="issueDate"/>
            <w:r w:rsidR="004D2B60" w:rsidRPr="0016763E">
              <w:rPr>
                <w:sz w:val="32"/>
              </w:rPr>
              <w:t>202</w:t>
            </w:r>
            <w:r w:rsidR="004D2B60">
              <w:rPr>
                <w:rFonts w:hint="eastAsia"/>
                <w:sz w:val="32"/>
                <w:lang w:eastAsia="zh-TW"/>
              </w:rPr>
              <w:t>3</w:t>
            </w:r>
            <w:r w:rsidRPr="0016763E">
              <w:rPr>
                <w:sz w:val="32"/>
              </w:rPr>
              <w:t>-</w:t>
            </w:r>
            <w:bookmarkEnd w:id="5"/>
            <w:del w:id="6" w:author="Bo-Han Hsieh" w:date="2023-08-29T05:23:00Z">
              <w:r w:rsidR="00B852AF" w:rsidDel="00490852">
                <w:rPr>
                  <w:rFonts w:hint="eastAsia"/>
                  <w:sz w:val="32"/>
                  <w:lang w:eastAsia="zh-TW"/>
                </w:rPr>
                <w:delText>05</w:delText>
              </w:r>
            </w:del>
            <w:ins w:id="7" w:author="Bo-Han Hsieh" w:date="2023-08-29T05:23:00Z">
              <w:r w:rsidR="00490852">
                <w:rPr>
                  <w:rFonts w:hint="eastAsia"/>
                  <w:sz w:val="32"/>
                  <w:lang w:eastAsia="zh-TW"/>
                </w:rPr>
                <w:t>08</w:t>
              </w:r>
            </w:ins>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9"/>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w:t>
            </w:r>
            <w:bookmarkEnd w:id="10"/>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1DA79FD2" wp14:editId="42AAF416">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1" w:name="logos"/>
            <w:r>
              <w:rPr>
                <w:noProof/>
                <w:lang w:val="en-US" w:eastAsia="zh-TW"/>
              </w:rPr>
              <w:drawing>
                <wp:inline distT="0" distB="0" distL="0" distR="0" wp14:anchorId="3362BDB2" wp14:editId="6E14170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7" w:name="tableOfContents"/>
      <w:bookmarkEnd w:id="17"/>
      <w:r w:rsidRPr="004D3578">
        <w:lastRenderedPageBreak/>
        <w:t>Contents</w:t>
      </w:r>
    </w:p>
    <w:p w:rsidR="00022623" w:rsidRDefault="00A83555">
      <w:pPr>
        <w:pStyle w:val="11"/>
        <w:rPr>
          <w:ins w:id="18" w:author="Bo-Han Hsieh" w:date="2023-08-29T05:57: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9" w:author="Bo-Han Hsieh" w:date="2023-08-29T05:57:00Z">
        <w:r w:rsidR="00022623">
          <w:t>Foreword</w:t>
        </w:r>
        <w:r w:rsidR="00022623">
          <w:tab/>
        </w:r>
        <w:r w:rsidR="00022623">
          <w:fldChar w:fldCharType="begin"/>
        </w:r>
        <w:r w:rsidR="00022623">
          <w:instrText xml:space="preserve"> PAGEREF _Toc144181046 \h </w:instrText>
        </w:r>
      </w:ins>
      <w:r w:rsidR="00022623">
        <w:fldChar w:fldCharType="separate"/>
      </w:r>
      <w:ins w:id="20" w:author="Bo-Han Hsieh" w:date="2023-08-29T05:57:00Z">
        <w:r w:rsidR="00022623">
          <w:t>4</w:t>
        </w:r>
        <w:r w:rsidR="00022623">
          <w:fldChar w:fldCharType="end"/>
        </w:r>
      </w:ins>
    </w:p>
    <w:p w:rsidR="00022623" w:rsidRDefault="00022623">
      <w:pPr>
        <w:pStyle w:val="11"/>
        <w:rPr>
          <w:ins w:id="21" w:author="Bo-Han Hsieh" w:date="2023-08-29T05:57:00Z"/>
          <w:rFonts w:asciiTheme="minorHAnsi" w:hAnsiTheme="minorHAnsi" w:cstheme="minorBidi"/>
          <w:kern w:val="2"/>
          <w:sz w:val="24"/>
          <w:szCs w:val="22"/>
          <w:lang w:val="en-US" w:eastAsia="zh-TW"/>
        </w:rPr>
      </w:pPr>
      <w:ins w:id="22" w:author="Bo-Han Hsieh" w:date="2023-08-29T05:57:00Z">
        <w:r>
          <w:t>1</w:t>
        </w:r>
        <w:r>
          <w:rPr>
            <w:rFonts w:asciiTheme="minorHAnsi" w:hAnsiTheme="minorHAnsi" w:cstheme="minorBidi"/>
            <w:kern w:val="2"/>
            <w:sz w:val="24"/>
            <w:szCs w:val="22"/>
            <w:lang w:val="en-US" w:eastAsia="zh-TW"/>
          </w:rPr>
          <w:tab/>
        </w:r>
        <w:r>
          <w:t>Scope</w:t>
        </w:r>
        <w:r>
          <w:tab/>
        </w:r>
        <w:r>
          <w:fldChar w:fldCharType="begin"/>
        </w:r>
        <w:r>
          <w:instrText xml:space="preserve"> PAGEREF _Toc144181047 \h </w:instrText>
        </w:r>
      </w:ins>
      <w:r>
        <w:fldChar w:fldCharType="separate"/>
      </w:r>
      <w:ins w:id="23" w:author="Bo-Han Hsieh" w:date="2023-08-29T05:57:00Z">
        <w:r>
          <w:t>6</w:t>
        </w:r>
        <w:r>
          <w:fldChar w:fldCharType="end"/>
        </w:r>
      </w:ins>
    </w:p>
    <w:p w:rsidR="00022623" w:rsidRDefault="00022623">
      <w:pPr>
        <w:pStyle w:val="11"/>
        <w:rPr>
          <w:ins w:id="24" w:author="Bo-Han Hsieh" w:date="2023-08-29T05:57:00Z"/>
          <w:rFonts w:asciiTheme="minorHAnsi" w:hAnsiTheme="minorHAnsi" w:cstheme="minorBidi"/>
          <w:kern w:val="2"/>
          <w:sz w:val="24"/>
          <w:szCs w:val="22"/>
          <w:lang w:val="en-US" w:eastAsia="zh-TW"/>
        </w:rPr>
      </w:pPr>
      <w:ins w:id="25" w:author="Bo-Han Hsieh" w:date="2023-08-29T05:57: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_Toc144181048 \h </w:instrText>
        </w:r>
      </w:ins>
      <w:r>
        <w:fldChar w:fldCharType="separate"/>
      </w:r>
      <w:ins w:id="26" w:author="Bo-Han Hsieh" w:date="2023-08-29T05:57:00Z">
        <w:r>
          <w:t>6</w:t>
        </w:r>
        <w:r>
          <w:fldChar w:fldCharType="end"/>
        </w:r>
      </w:ins>
    </w:p>
    <w:p w:rsidR="00022623" w:rsidRDefault="00022623">
      <w:pPr>
        <w:pStyle w:val="11"/>
        <w:rPr>
          <w:ins w:id="27" w:author="Bo-Han Hsieh" w:date="2023-08-29T05:57:00Z"/>
          <w:rFonts w:asciiTheme="minorHAnsi" w:hAnsiTheme="minorHAnsi" w:cstheme="minorBidi"/>
          <w:kern w:val="2"/>
          <w:sz w:val="24"/>
          <w:szCs w:val="22"/>
          <w:lang w:val="en-US" w:eastAsia="zh-TW"/>
        </w:rPr>
      </w:pPr>
      <w:ins w:id="28" w:author="Bo-Han Hsieh" w:date="2023-08-29T05:57: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_Toc144181049 \h </w:instrText>
        </w:r>
      </w:ins>
      <w:r>
        <w:fldChar w:fldCharType="separate"/>
      </w:r>
      <w:ins w:id="29" w:author="Bo-Han Hsieh" w:date="2023-08-29T05:57:00Z">
        <w:r>
          <w:t>7</w:t>
        </w:r>
        <w:r>
          <w:fldChar w:fldCharType="end"/>
        </w:r>
      </w:ins>
    </w:p>
    <w:p w:rsidR="00022623" w:rsidRDefault="00022623">
      <w:pPr>
        <w:pStyle w:val="21"/>
        <w:rPr>
          <w:ins w:id="30" w:author="Bo-Han Hsieh" w:date="2023-08-29T05:57:00Z"/>
          <w:rFonts w:asciiTheme="minorHAnsi" w:hAnsiTheme="minorHAnsi" w:cstheme="minorBidi"/>
          <w:kern w:val="2"/>
          <w:sz w:val="24"/>
          <w:szCs w:val="22"/>
          <w:lang w:val="en-US" w:eastAsia="zh-TW"/>
        </w:rPr>
      </w:pPr>
      <w:ins w:id="31" w:author="Bo-Han Hsieh" w:date="2023-08-29T05:57:00Z">
        <w:r>
          <w:t>3.1</w:t>
        </w:r>
        <w:r>
          <w:rPr>
            <w:rFonts w:asciiTheme="minorHAnsi" w:hAnsiTheme="minorHAnsi" w:cstheme="minorBidi"/>
            <w:kern w:val="2"/>
            <w:sz w:val="24"/>
            <w:szCs w:val="22"/>
            <w:lang w:val="en-US" w:eastAsia="zh-TW"/>
          </w:rPr>
          <w:tab/>
        </w:r>
        <w:r>
          <w:t>Terms</w:t>
        </w:r>
        <w:r>
          <w:tab/>
        </w:r>
        <w:r>
          <w:fldChar w:fldCharType="begin"/>
        </w:r>
        <w:r>
          <w:instrText xml:space="preserve"> PAGEREF _Toc144181050 \h </w:instrText>
        </w:r>
      </w:ins>
      <w:r>
        <w:fldChar w:fldCharType="separate"/>
      </w:r>
      <w:ins w:id="32" w:author="Bo-Han Hsieh" w:date="2023-08-29T05:57:00Z">
        <w:r>
          <w:t>7</w:t>
        </w:r>
        <w:r>
          <w:fldChar w:fldCharType="end"/>
        </w:r>
      </w:ins>
    </w:p>
    <w:p w:rsidR="00022623" w:rsidRDefault="00022623">
      <w:pPr>
        <w:pStyle w:val="21"/>
        <w:rPr>
          <w:ins w:id="33" w:author="Bo-Han Hsieh" w:date="2023-08-29T05:57:00Z"/>
          <w:rFonts w:asciiTheme="minorHAnsi" w:hAnsiTheme="minorHAnsi" w:cstheme="minorBidi"/>
          <w:kern w:val="2"/>
          <w:sz w:val="24"/>
          <w:szCs w:val="22"/>
          <w:lang w:val="en-US" w:eastAsia="zh-TW"/>
        </w:rPr>
      </w:pPr>
      <w:ins w:id="34" w:author="Bo-Han Hsieh" w:date="2023-08-29T05:57:00Z">
        <w:r>
          <w:t>3.2</w:t>
        </w:r>
        <w:r>
          <w:rPr>
            <w:rFonts w:asciiTheme="minorHAnsi" w:hAnsiTheme="minorHAnsi" w:cstheme="minorBidi"/>
            <w:kern w:val="2"/>
            <w:sz w:val="24"/>
            <w:szCs w:val="22"/>
            <w:lang w:val="en-US" w:eastAsia="zh-TW"/>
          </w:rPr>
          <w:tab/>
        </w:r>
        <w:r>
          <w:t>Symbols</w:t>
        </w:r>
        <w:r>
          <w:tab/>
        </w:r>
        <w:r>
          <w:fldChar w:fldCharType="begin"/>
        </w:r>
        <w:r>
          <w:instrText xml:space="preserve"> PAGEREF _Toc144181051 \h </w:instrText>
        </w:r>
      </w:ins>
      <w:r>
        <w:fldChar w:fldCharType="separate"/>
      </w:r>
      <w:ins w:id="35" w:author="Bo-Han Hsieh" w:date="2023-08-29T05:57:00Z">
        <w:r>
          <w:t>7</w:t>
        </w:r>
        <w:r>
          <w:fldChar w:fldCharType="end"/>
        </w:r>
      </w:ins>
    </w:p>
    <w:p w:rsidR="00022623" w:rsidRDefault="00022623">
      <w:pPr>
        <w:pStyle w:val="21"/>
        <w:rPr>
          <w:ins w:id="36" w:author="Bo-Han Hsieh" w:date="2023-08-29T05:57:00Z"/>
          <w:rFonts w:asciiTheme="minorHAnsi" w:hAnsiTheme="minorHAnsi" w:cstheme="minorBidi"/>
          <w:kern w:val="2"/>
          <w:sz w:val="24"/>
          <w:szCs w:val="22"/>
          <w:lang w:val="en-US" w:eastAsia="zh-TW"/>
        </w:rPr>
      </w:pPr>
      <w:ins w:id="37" w:author="Bo-Han Hsieh" w:date="2023-08-29T05:57: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_Toc144181052 \h </w:instrText>
        </w:r>
      </w:ins>
      <w:r>
        <w:fldChar w:fldCharType="separate"/>
      </w:r>
      <w:ins w:id="38" w:author="Bo-Han Hsieh" w:date="2023-08-29T05:57:00Z">
        <w:r>
          <w:t>7</w:t>
        </w:r>
        <w:r>
          <w:fldChar w:fldCharType="end"/>
        </w:r>
      </w:ins>
    </w:p>
    <w:p w:rsidR="00022623" w:rsidRDefault="00022623">
      <w:pPr>
        <w:pStyle w:val="11"/>
        <w:rPr>
          <w:ins w:id="39" w:author="Bo-Han Hsieh" w:date="2023-08-29T05:57:00Z"/>
          <w:rFonts w:asciiTheme="minorHAnsi" w:hAnsiTheme="minorHAnsi" w:cstheme="minorBidi"/>
          <w:kern w:val="2"/>
          <w:sz w:val="24"/>
          <w:szCs w:val="22"/>
          <w:lang w:val="en-US" w:eastAsia="zh-TW"/>
        </w:rPr>
      </w:pPr>
      <w:ins w:id="40" w:author="Bo-Han Hsieh" w:date="2023-08-29T05:57: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_Toc144181053 \h </w:instrText>
        </w:r>
      </w:ins>
      <w:r>
        <w:fldChar w:fldCharType="separate"/>
      </w:r>
      <w:ins w:id="41" w:author="Bo-Han Hsieh" w:date="2023-08-29T05:57:00Z">
        <w:r>
          <w:t>7</w:t>
        </w:r>
        <w:r>
          <w:fldChar w:fldCharType="end"/>
        </w:r>
      </w:ins>
    </w:p>
    <w:p w:rsidR="00022623" w:rsidRDefault="00022623">
      <w:pPr>
        <w:pStyle w:val="21"/>
        <w:rPr>
          <w:ins w:id="42" w:author="Bo-Han Hsieh" w:date="2023-08-29T05:57:00Z"/>
          <w:rFonts w:asciiTheme="minorHAnsi" w:hAnsiTheme="minorHAnsi" w:cstheme="minorBidi"/>
          <w:kern w:val="2"/>
          <w:sz w:val="24"/>
          <w:szCs w:val="22"/>
          <w:lang w:val="en-US" w:eastAsia="zh-TW"/>
        </w:rPr>
      </w:pPr>
      <w:ins w:id="43" w:author="Bo-Han Hsieh" w:date="2023-08-29T05:57: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_Toc144181054 \h </w:instrText>
        </w:r>
      </w:ins>
      <w:r>
        <w:fldChar w:fldCharType="separate"/>
      </w:r>
      <w:ins w:id="44" w:author="Bo-Han Hsieh" w:date="2023-08-29T05:57:00Z">
        <w:r>
          <w:t>7</w:t>
        </w:r>
        <w:r>
          <w:fldChar w:fldCharType="end"/>
        </w:r>
      </w:ins>
    </w:p>
    <w:p w:rsidR="00022623" w:rsidRDefault="00022623">
      <w:pPr>
        <w:pStyle w:val="11"/>
        <w:rPr>
          <w:ins w:id="45" w:author="Bo-Han Hsieh" w:date="2023-08-29T05:57:00Z"/>
          <w:rFonts w:asciiTheme="minorHAnsi" w:hAnsiTheme="minorHAnsi" w:cstheme="minorBidi"/>
          <w:kern w:val="2"/>
          <w:sz w:val="24"/>
          <w:szCs w:val="22"/>
          <w:lang w:val="en-US" w:eastAsia="zh-TW"/>
        </w:rPr>
      </w:pPr>
      <w:ins w:id="46" w:author="Bo-Han Hsieh" w:date="2023-08-29T05:57: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_Toc144181055 \h </w:instrText>
        </w:r>
      </w:ins>
      <w:r>
        <w:fldChar w:fldCharType="separate"/>
      </w:r>
      <w:ins w:id="47" w:author="Bo-Han Hsieh" w:date="2023-08-29T05:57:00Z">
        <w:r>
          <w:t>8</w:t>
        </w:r>
        <w:r>
          <w:fldChar w:fldCharType="end"/>
        </w:r>
      </w:ins>
    </w:p>
    <w:p w:rsidR="00022623" w:rsidRDefault="00022623">
      <w:pPr>
        <w:pStyle w:val="21"/>
        <w:rPr>
          <w:ins w:id="48" w:author="Bo-Han Hsieh" w:date="2023-08-29T05:57:00Z"/>
          <w:rFonts w:asciiTheme="minorHAnsi" w:hAnsiTheme="minorHAnsi" w:cstheme="minorBidi"/>
          <w:kern w:val="2"/>
          <w:sz w:val="24"/>
          <w:szCs w:val="22"/>
          <w:lang w:val="en-US" w:eastAsia="zh-TW"/>
        </w:rPr>
      </w:pPr>
      <w:ins w:id="49" w:author="Bo-Han Hsieh" w:date="2023-08-29T05:57:00Z">
        <w:r w:rsidRPr="002173D7">
          <w:rPr>
            <w:rFonts w:eastAsia="MS Mincho"/>
            <w:lang w:eastAsia="ja-JP"/>
          </w:rPr>
          <w:t>5.</w:t>
        </w:r>
        <w:r w:rsidRPr="002173D7">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_Toc144181056 \h </w:instrText>
        </w:r>
      </w:ins>
      <w:r>
        <w:fldChar w:fldCharType="separate"/>
      </w:r>
      <w:ins w:id="50" w:author="Bo-Han Hsieh" w:date="2023-08-29T05:57:00Z">
        <w:r>
          <w:t>8</w:t>
        </w:r>
        <w:r>
          <w:fldChar w:fldCharType="end"/>
        </w:r>
      </w:ins>
    </w:p>
    <w:p w:rsidR="00022623" w:rsidRDefault="00022623">
      <w:pPr>
        <w:pStyle w:val="31"/>
        <w:rPr>
          <w:ins w:id="51" w:author="Bo-Han Hsieh" w:date="2023-08-29T05:57:00Z"/>
          <w:rFonts w:asciiTheme="minorHAnsi" w:hAnsiTheme="minorHAnsi" w:cstheme="minorBidi"/>
          <w:kern w:val="2"/>
          <w:sz w:val="24"/>
          <w:szCs w:val="22"/>
          <w:lang w:val="en-US" w:eastAsia="zh-TW"/>
        </w:rPr>
      </w:pPr>
      <w:ins w:id="52" w:author="Bo-Han Hsieh" w:date="2023-08-29T05:57: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_Toc144181057 \h </w:instrText>
        </w:r>
      </w:ins>
      <w:r>
        <w:fldChar w:fldCharType="separate"/>
      </w:r>
      <w:ins w:id="53" w:author="Bo-Han Hsieh" w:date="2023-08-29T05:57:00Z">
        <w:r>
          <w:t>8</w:t>
        </w:r>
        <w:r>
          <w:fldChar w:fldCharType="end"/>
        </w:r>
      </w:ins>
    </w:p>
    <w:p w:rsidR="00022623" w:rsidRDefault="00022623">
      <w:pPr>
        <w:pStyle w:val="31"/>
        <w:rPr>
          <w:ins w:id="54" w:author="Bo-Han Hsieh" w:date="2023-08-29T05:57:00Z"/>
          <w:rFonts w:asciiTheme="minorHAnsi" w:hAnsiTheme="minorHAnsi" w:cstheme="minorBidi"/>
          <w:kern w:val="2"/>
          <w:sz w:val="24"/>
          <w:szCs w:val="22"/>
          <w:lang w:val="en-US" w:eastAsia="zh-TW"/>
        </w:rPr>
      </w:pPr>
      <w:ins w:id="55" w:author="Bo-Han Hsieh" w:date="2023-08-29T05:57: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_Toc144181058 \h </w:instrText>
        </w:r>
      </w:ins>
      <w:r>
        <w:fldChar w:fldCharType="separate"/>
      </w:r>
      <w:ins w:id="56" w:author="Bo-Han Hsieh" w:date="2023-08-29T05:57:00Z">
        <w:r>
          <w:t>8</w:t>
        </w:r>
        <w:r>
          <w:fldChar w:fldCharType="end"/>
        </w:r>
      </w:ins>
    </w:p>
    <w:p w:rsidR="00022623" w:rsidRDefault="00022623">
      <w:pPr>
        <w:pStyle w:val="21"/>
        <w:rPr>
          <w:ins w:id="57" w:author="Bo-Han Hsieh" w:date="2023-08-29T05:57:00Z"/>
          <w:rFonts w:asciiTheme="minorHAnsi" w:hAnsiTheme="minorHAnsi" w:cstheme="minorBidi"/>
          <w:kern w:val="2"/>
          <w:sz w:val="24"/>
          <w:szCs w:val="22"/>
          <w:lang w:val="en-US" w:eastAsia="zh-TW"/>
        </w:rPr>
      </w:pPr>
      <w:ins w:id="58" w:author="Bo-Han Hsieh" w:date="2023-08-29T05:57:00Z">
        <w:r w:rsidRPr="002173D7">
          <w:rPr>
            <w:rFonts w:eastAsia="MS Mincho"/>
            <w:lang w:eastAsia="ja-JP"/>
          </w:rPr>
          <w:t>5.</w:t>
        </w:r>
        <w:r w:rsidRPr="002173D7">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_Toc144181059 \h </w:instrText>
        </w:r>
      </w:ins>
      <w:r>
        <w:fldChar w:fldCharType="separate"/>
      </w:r>
      <w:ins w:id="59" w:author="Bo-Han Hsieh" w:date="2023-08-29T05:57:00Z">
        <w:r>
          <w:t>8</w:t>
        </w:r>
        <w:r>
          <w:fldChar w:fldCharType="end"/>
        </w:r>
      </w:ins>
    </w:p>
    <w:p w:rsidR="00022623" w:rsidRDefault="00022623">
      <w:pPr>
        <w:pStyle w:val="21"/>
        <w:rPr>
          <w:ins w:id="60" w:author="Bo-Han Hsieh" w:date="2023-08-29T05:57:00Z"/>
          <w:rFonts w:asciiTheme="minorHAnsi" w:hAnsiTheme="minorHAnsi" w:cstheme="minorBidi"/>
          <w:kern w:val="2"/>
          <w:sz w:val="24"/>
          <w:szCs w:val="22"/>
          <w:lang w:val="en-US" w:eastAsia="zh-TW"/>
        </w:rPr>
      </w:pPr>
      <w:ins w:id="61" w:author="Bo-Han Hsieh" w:date="2023-08-29T05:57:00Z">
        <w:r w:rsidRPr="002173D7">
          <w:rPr>
            <w:rFonts w:eastAsia="MS Mincho"/>
            <w:lang w:eastAsia="ja-JP"/>
          </w:rPr>
          <w:t>5.</w:t>
        </w:r>
        <w:r w:rsidRPr="002173D7">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_Toc144181060 \h </w:instrText>
        </w:r>
      </w:ins>
      <w:r>
        <w:fldChar w:fldCharType="separate"/>
      </w:r>
      <w:ins w:id="62" w:author="Bo-Han Hsieh" w:date="2023-08-29T05:57:00Z">
        <w:r>
          <w:t>9</w:t>
        </w:r>
        <w:r>
          <w:fldChar w:fldCharType="end"/>
        </w:r>
      </w:ins>
    </w:p>
    <w:p w:rsidR="00022623" w:rsidRDefault="00022623">
      <w:pPr>
        <w:pStyle w:val="21"/>
        <w:rPr>
          <w:ins w:id="63" w:author="Bo-Han Hsieh" w:date="2023-08-29T05:57:00Z"/>
          <w:rFonts w:asciiTheme="minorHAnsi" w:hAnsiTheme="minorHAnsi" w:cstheme="minorBidi"/>
          <w:kern w:val="2"/>
          <w:sz w:val="24"/>
          <w:szCs w:val="22"/>
          <w:lang w:val="en-US" w:eastAsia="zh-TW"/>
        </w:rPr>
      </w:pPr>
      <w:ins w:id="64" w:author="Bo-Han Hsieh" w:date="2023-08-29T05:57:00Z">
        <w:r w:rsidRPr="002173D7">
          <w:rPr>
            <w:rFonts w:eastAsia="MS Mincho"/>
            <w:lang w:eastAsia="ja-JP"/>
          </w:rPr>
          <w:t xml:space="preserve">5.4 </w:t>
        </w:r>
        <w:r>
          <w:rPr>
            <w:rFonts w:asciiTheme="minorHAnsi" w:hAnsiTheme="minorHAnsi" w:cstheme="minorBidi"/>
            <w:kern w:val="2"/>
            <w:sz w:val="24"/>
            <w:szCs w:val="22"/>
            <w:lang w:val="en-US" w:eastAsia="zh-TW"/>
          </w:rPr>
          <w:tab/>
        </w:r>
        <w:r w:rsidRPr="002173D7">
          <w:rPr>
            <w:rFonts w:eastAsia="MS Mincho"/>
            <w:lang w:eastAsia="ja-JP"/>
          </w:rPr>
          <w:t>Handling of Band specific requirements for inter-band EN-DC including FR2</w:t>
        </w:r>
        <w:r>
          <w:tab/>
        </w:r>
        <w:r>
          <w:fldChar w:fldCharType="begin"/>
        </w:r>
        <w:r>
          <w:instrText xml:space="preserve"> PAGEREF _Toc144181061 \h </w:instrText>
        </w:r>
      </w:ins>
      <w:r>
        <w:fldChar w:fldCharType="separate"/>
      </w:r>
      <w:ins w:id="65" w:author="Bo-Han Hsieh" w:date="2023-08-29T05:57:00Z">
        <w:r>
          <w:t>9</w:t>
        </w:r>
        <w:r>
          <w:fldChar w:fldCharType="end"/>
        </w:r>
      </w:ins>
    </w:p>
    <w:p w:rsidR="00022623" w:rsidRDefault="00022623">
      <w:pPr>
        <w:pStyle w:val="21"/>
        <w:rPr>
          <w:ins w:id="66" w:author="Bo-Han Hsieh" w:date="2023-08-29T05:57:00Z"/>
          <w:rFonts w:asciiTheme="minorHAnsi" w:hAnsiTheme="minorHAnsi" w:cstheme="minorBidi"/>
          <w:kern w:val="2"/>
          <w:sz w:val="24"/>
          <w:szCs w:val="22"/>
          <w:lang w:val="en-US" w:eastAsia="zh-TW"/>
        </w:rPr>
      </w:pPr>
      <w:ins w:id="67" w:author="Bo-Han Hsieh" w:date="2023-08-29T05:57:00Z">
        <w:r w:rsidRPr="002173D7">
          <w:rPr>
            <w:rFonts w:eastAsia="MS Mincho"/>
            <w:lang w:eastAsia="ja-JP"/>
          </w:rPr>
          <w:t xml:space="preserve">5.5 </w:t>
        </w:r>
        <w:r>
          <w:rPr>
            <w:rFonts w:asciiTheme="minorHAnsi" w:hAnsiTheme="minorHAnsi" w:cstheme="minorBidi"/>
            <w:kern w:val="2"/>
            <w:sz w:val="24"/>
            <w:szCs w:val="22"/>
            <w:lang w:val="en-US" w:eastAsia="zh-TW"/>
          </w:rPr>
          <w:tab/>
        </w:r>
        <w:r w:rsidRPr="002173D7">
          <w:rPr>
            <w:rFonts w:eastAsia="新細明體"/>
            <w:lang w:eastAsia="zh-TW"/>
          </w:rPr>
          <w:t xml:space="preserve">Table Format for </w:t>
        </w:r>
        <w:r>
          <w:t>∆T</w:t>
        </w:r>
        <w:r w:rsidRPr="002173D7">
          <w:rPr>
            <w:vertAlign w:val="subscript"/>
          </w:rPr>
          <w:t>IB</w:t>
        </w:r>
        <w:r>
          <w:t xml:space="preserve"> and ∆R</w:t>
        </w:r>
        <w:r w:rsidRPr="002173D7">
          <w:rPr>
            <w:vertAlign w:val="subscript"/>
          </w:rPr>
          <w:t>IB</w:t>
        </w:r>
        <w:r>
          <w:t xml:space="preserve"> values</w:t>
        </w:r>
        <w:r>
          <w:tab/>
        </w:r>
        <w:r>
          <w:fldChar w:fldCharType="begin"/>
        </w:r>
        <w:r>
          <w:instrText xml:space="preserve"> PAGEREF _Toc144181062 \h </w:instrText>
        </w:r>
      </w:ins>
      <w:r>
        <w:fldChar w:fldCharType="separate"/>
      </w:r>
      <w:ins w:id="68" w:author="Bo-Han Hsieh" w:date="2023-08-29T05:57:00Z">
        <w:r>
          <w:t>9</w:t>
        </w:r>
        <w:r>
          <w:fldChar w:fldCharType="end"/>
        </w:r>
      </w:ins>
    </w:p>
    <w:p w:rsidR="00022623" w:rsidRDefault="00022623">
      <w:pPr>
        <w:pStyle w:val="11"/>
        <w:rPr>
          <w:ins w:id="69" w:author="Bo-Han Hsieh" w:date="2023-08-29T05:57:00Z"/>
          <w:rFonts w:asciiTheme="minorHAnsi" w:hAnsiTheme="minorHAnsi" w:cstheme="minorBidi"/>
          <w:kern w:val="2"/>
          <w:sz w:val="24"/>
          <w:szCs w:val="22"/>
          <w:lang w:val="en-US" w:eastAsia="zh-TW"/>
        </w:rPr>
      </w:pPr>
      <w:ins w:id="70" w:author="Bo-Han Hsieh" w:date="2023-08-29T05:57:00Z">
        <w:r>
          <w:t>6</w:t>
        </w:r>
        <w:r>
          <w:rPr>
            <w:rFonts w:asciiTheme="minorHAnsi" w:hAnsiTheme="minorHAnsi" w:cstheme="minorBidi"/>
            <w:kern w:val="2"/>
            <w:sz w:val="24"/>
            <w:szCs w:val="22"/>
            <w:lang w:val="en-US" w:eastAsia="zh-TW"/>
          </w:rPr>
          <w:tab/>
        </w:r>
        <w:r>
          <w:rPr>
            <w:lang w:eastAsia="zh-CN"/>
          </w:rPr>
          <w:t xml:space="preserve">DC of 1 </w:t>
        </w:r>
        <w:r w:rsidRPr="002173D7">
          <w:rPr>
            <w:rFonts w:eastAsia="MS Mincho"/>
            <w:lang w:eastAsia="ja-JP"/>
          </w:rPr>
          <w:t>LTE band (1DL/1UL) and 1 NR band</w:t>
        </w:r>
        <w:r>
          <w:t>: Specific Band Combination Part</w:t>
        </w:r>
        <w:r>
          <w:tab/>
        </w:r>
        <w:r>
          <w:fldChar w:fldCharType="begin"/>
        </w:r>
        <w:r>
          <w:instrText xml:space="preserve"> PAGEREF _Toc144181063 \h </w:instrText>
        </w:r>
      </w:ins>
      <w:r>
        <w:fldChar w:fldCharType="separate"/>
      </w:r>
      <w:ins w:id="71" w:author="Bo-Han Hsieh" w:date="2023-08-29T05:57:00Z">
        <w:r>
          <w:t>11</w:t>
        </w:r>
        <w:r>
          <w:fldChar w:fldCharType="end"/>
        </w:r>
      </w:ins>
    </w:p>
    <w:p w:rsidR="00022623" w:rsidRDefault="00022623">
      <w:pPr>
        <w:pStyle w:val="21"/>
        <w:rPr>
          <w:ins w:id="72" w:author="Bo-Han Hsieh" w:date="2023-08-29T05:57:00Z"/>
          <w:rFonts w:asciiTheme="minorHAnsi" w:hAnsiTheme="minorHAnsi" w:cstheme="minorBidi"/>
          <w:kern w:val="2"/>
          <w:sz w:val="24"/>
          <w:szCs w:val="22"/>
          <w:lang w:val="en-US" w:eastAsia="zh-TW"/>
        </w:rPr>
      </w:pPr>
      <w:ins w:id="73" w:author="Bo-Han Hsieh" w:date="2023-08-29T05:57: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_Toc144181064 \h </w:instrText>
        </w:r>
      </w:ins>
      <w:r>
        <w:fldChar w:fldCharType="separate"/>
      </w:r>
      <w:ins w:id="74" w:author="Bo-Han Hsieh" w:date="2023-08-29T05:57:00Z">
        <w:r>
          <w:t>11</w:t>
        </w:r>
        <w:r>
          <w:fldChar w:fldCharType="end"/>
        </w:r>
      </w:ins>
    </w:p>
    <w:p w:rsidR="00022623" w:rsidRDefault="00022623">
      <w:pPr>
        <w:pStyle w:val="31"/>
        <w:rPr>
          <w:ins w:id="75" w:author="Bo-Han Hsieh" w:date="2023-08-29T05:57:00Z"/>
          <w:rFonts w:asciiTheme="minorHAnsi" w:hAnsiTheme="minorHAnsi" w:cstheme="minorBidi"/>
          <w:kern w:val="2"/>
          <w:sz w:val="24"/>
          <w:szCs w:val="22"/>
          <w:lang w:val="en-US" w:eastAsia="zh-TW"/>
        </w:rPr>
      </w:pPr>
      <w:ins w:id="76" w:author="Bo-Han Hsieh" w:date="2023-08-29T05:57:00Z">
        <w:r>
          <w:t>6.1.1</w:t>
        </w:r>
        <w:r>
          <w:rPr>
            <w:rFonts w:asciiTheme="minorHAnsi" w:hAnsiTheme="minorHAnsi" w:cstheme="minorBidi"/>
            <w:kern w:val="2"/>
            <w:sz w:val="24"/>
            <w:szCs w:val="22"/>
            <w:lang w:val="en-US" w:eastAsia="zh-TW"/>
          </w:rPr>
          <w:tab/>
        </w:r>
        <w:r w:rsidRPr="002173D7">
          <w:rPr>
            <w:rFonts w:eastAsia="MS Mincho"/>
            <w:lang w:eastAsia="ja-JP"/>
          </w:rPr>
          <w:t>DC</w:t>
        </w:r>
        <w:r>
          <w:t>_</w:t>
        </w:r>
        <w:r>
          <w:rPr>
            <w:lang w:eastAsia="zh-TW"/>
          </w:rPr>
          <w:t>8</w:t>
        </w:r>
        <w:r>
          <w:rPr>
            <w:lang w:eastAsia="zh-CN"/>
          </w:rPr>
          <w:t>_</w:t>
        </w:r>
        <w:r w:rsidRPr="002173D7">
          <w:rPr>
            <w:rFonts w:eastAsia="MS Mincho"/>
            <w:lang w:eastAsia="ja-JP"/>
          </w:rPr>
          <w:t>n</w:t>
        </w:r>
        <w:r>
          <w:rPr>
            <w:lang w:eastAsia="zh-TW"/>
          </w:rPr>
          <w:t>78</w:t>
        </w:r>
        <w:r>
          <w:tab/>
        </w:r>
        <w:r>
          <w:fldChar w:fldCharType="begin"/>
        </w:r>
        <w:r>
          <w:instrText xml:space="preserve"> PAGEREF _Toc144181065 \h </w:instrText>
        </w:r>
      </w:ins>
      <w:r>
        <w:fldChar w:fldCharType="separate"/>
      </w:r>
      <w:ins w:id="77" w:author="Bo-Han Hsieh" w:date="2023-08-29T05:57:00Z">
        <w:r>
          <w:t>11</w:t>
        </w:r>
        <w:r>
          <w:fldChar w:fldCharType="end"/>
        </w:r>
      </w:ins>
    </w:p>
    <w:p w:rsidR="00022623" w:rsidRDefault="00022623">
      <w:pPr>
        <w:pStyle w:val="31"/>
        <w:rPr>
          <w:ins w:id="78" w:author="Bo-Han Hsieh" w:date="2023-08-29T05:57:00Z"/>
          <w:rFonts w:asciiTheme="minorHAnsi" w:hAnsiTheme="minorHAnsi" w:cstheme="minorBidi"/>
          <w:kern w:val="2"/>
          <w:sz w:val="24"/>
          <w:szCs w:val="22"/>
          <w:lang w:val="en-US" w:eastAsia="zh-TW"/>
        </w:rPr>
      </w:pPr>
      <w:ins w:id="79" w:author="Bo-Han Hsieh" w:date="2023-08-29T05:57:00Z">
        <w:r w:rsidRPr="002173D7">
          <w:rPr>
            <w:rFonts w:cs="Arial"/>
            <w:lang w:val="en-US" w:eastAsia="zh-CN"/>
          </w:rPr>
          <w:t>6.1.2</w:t>
        </w:r>
        <w:r>
          <w:rPr>
            <w:rFonts w:asciiTheme="minorHAnsi" w:hAnsiTheme="minorHAnsi" w:cstheme="minorBidi"/>
            <w:kern w:val="2"/>
            <w:sz w:val="24"/>
            <w:szCs w:val="22"/>
            <w:lang w:val="en-US" w:eastAsia="zh-TW"/>
          </w:rPr>
          <w:tab/>
        </w:r>
        <w:r w:rsidRPr="002173D7">
          <w:rPr>
            <w:rFonts w:cs="Arial"/>
            <w:lang w:val="en-US" w:eastAsia="zh-CN"/>
          </w:rPr>
          <w:t>DC_3_n28</w:t>
        </w:r>
        <w:r>
          <w:tab/>
        </w:r>
        <w:r>
          <w:fldChar w:fldCharType="begin"/>
        </w:r>
        <w:r>
          <w:instrText xml:space="preserve"> PAGEREF _Toc144181066 \h </w:instrText>
        </w:r>
      </w:ins>
      <w:r>
        <w:fldChar w:fldCharType="separate"/>
      </w:r>
      <w:ins w:id="80" w:author="Bo-Han Hsieh" w:date="2023-08-29T05:57:00Z">
        <w:r>
          <w:t>13</w:t>
        </w:r>
        <w:r>
          <w:fldChar w:fldCharType="end"/>
        </w:r>
      </w:ins>
    </w:p>
    <w:p w:rsidR="00022623" w:rsidRDefault="00022623">
      <w:pPr>
        <w:pStyle w:val="31"/>
        <w:rPr>
          <w:ins w:id="81" w:author="Bo-Han Hsieh" w:date="2023-08-29T05:57:00Z"/>
          <w:rFonts w:asciiTheme="minorHAnsi" w:hAnsiTheme="minorHAnsi" w:cstheme="minorBidi"/>
          <w:kern w:val="2"/>
          <w:sz w:val="24"/>
          <w:szCs w:val="22"/>
          <w:lang w:val="en-US" w:eastAsia="zh-TW"/>
        </w:rPr>
      </w:pPr>
      <w:ins w:id="82" w:author="Bo-Han Hsieh" w:date="2023-08-29T05:57:00Z">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_Toc144181067 \h </w:instrText>
        </w:r>
      </w:ins>
      <w:r>
        <w:fldChar w:fldCharType="separate"/>
      </w:r>
      <w:ins w:id="83" w:author="Bo-Han Hsieh" w:date="2023-08-29T05:57:00Z">
        <w:r>
          <w:t>14</w:t>
        </w:r>
        <w:r>
          <w:fldChar w:fldCharType="end"/>
        </w:r>
      </w:ins>
    </w:p>
    <w:p w:rsidR="00022623" w:rsidRDefault="00022623">
      <w:pPr>
        <w:pStyle w:val="31"/>
        <w:rPr>
          <w:ins w:id="84" w:author="Bo-Han Hsieh" w:date="2023-08-29T05:57:00Z"/>
          <w:rFonts w:asciiTheme="minorHAnsi" w:hAnsiTheme="minorHAnsi" w:cstheme="minorBidi"/>
          <w:kern w:val="2"/>
          <w:sz w:val="24"/>
          <w:szCs w:val="22"/>
          <w:lang w:val="en-US" w:eastAsia="zh-TW"/>
        </w:rPr>
      </w:pPr>
      <w:ins w:id="85" w:author="Bo-Han Hsieh" w:date="2023-08-29T05:57:00Z">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_Toc144181068 \h </w:instrText>
        </w:r>
      </w:ins>
      <w:r>
        <w:fldChar w:fldCharType="separate"/>
      </w:r>
      <w:ins w:id="86" w:author="Bo-Han Hsieh" w:date="2023-08-29T05:57:00Z">
        <w:r>
          <w:t>16</w:t>
        </w:r>
        <w:r>
          <w:fldChar w:fldCharType="end"/>
        </w:r>
      </w:ins>
    </w:p>
    <w:p w:rsidR="00022623" w:rsidRDefault="00022623">
      <w:pPr>
        <w:pStyle w:val="31"/>
        <w:rPr>
          <w:ins w:id="87" w:author="Bo-Han Hsieh" w:date="2023-08-29T05:57:00Z"/>
          <w:rFonts w:asciiTheme="minorHAnsi" w:hAnsiTheme="minorHAnsi" w:cstheme="minorBidi"/>
          <w:kern w:val="2"/>
          <w:sz w:val="24"/>
          <w:szCs w:val="22"/>
          <w:lang w:val="en-US" w:eastAsia="zh-TW"/>
        </w:rPr>
      </w:pPr>
      <w:ins w:id="88" w:author="Bo-Han Hsieh" w:date="2023-08-29T05:57:00Z">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_Toc144181069 \h </w:instrText>
        </w:r>
      </w:ins>
      <w:r>
        <w:fldChar w:fldCharType="separate"/>
      </w:r>
      <w:ins w:id="89" w:author="Bo-Han Hsieh" w:date="2023-08-29T05:57:00Z">
        <w:r>
          <w:t>18</w:t>
        </w:r>
        <w:r>
          <w:fldChar w:fldCharType="end"/>
        </w:r>
      </w:ins>
    </w:p>
    <w:p w:rsidR="00022623" w:rsidRDefault="00022623">
      <w:pPr>
        <w:pStyle w:val="31"/>
        <w:rPr>
          <w:ins w:id="90" w:author="Bo-Han Hsieh" w:date="2023-08-29T05:57:00Z"/>
          <w:rFonts w:asciiTheme="minorHAnsi" w:hAnsiTheme="minorHAnsi" w:cstheme="minorBidi"/>
          <w:kern w:val="2"/>
          <w:sz w:val="24"/>
          <w:szCs w:val="22"/>
          <w:lang w:val="en-US" w:eastAsia="zh-TW"/>
        </w:rPr>
      </w:pPr>
      <w:ins w:id="91" w:author="Bo-Han Hsieh" w:date="2023-08-29T05:57:00Z">
        <w:r>
          <w:t>6.1.6</w:t>
        </w:r>
        <w:r>
          <w:rPr>
            <w:rFonts w:asciiTheme="minorHAnsi" w:hAnsiTheme="minorHAnsi" w:cstheme="minorBidi"/>
            <w:kern w:val="2"/>
            <w:sz w:val="24"/>
            <w:szCs w:val="22"/>
            <w:lang w:val="en-US" w:eastAsia="zh-TW"/>
          </w:rPr>
          <w:tab/>
        </w:r>
        <w:r>
          <w:t>DC_28_n20</w:t>
        </w:r>
        <w:r>
          <w:tab/>
        </w:r>
        <w:r>
          <w:fldChar w:fldCharType="begin"/>
        </w:r>
        <w:r>
          <w:instrText xml:space="preserve"> PAGEREF _Toc144181070 \h </w:instrText>
        </w:r>
      </w:ins>
      <w:r>
        <w:fldChar w:fldCharType="separate"/>
      </w:r>
      <w:ins w:id="92" w:author="Bo-Han Hsieh" w:date="2023-08-29T05:57:00Z">
        <w:r>
          <w:t>20</w:t>
        </w:r>
        <w:r>
          <w:fldChar w:fldCharType="end"/>
        </w:r>
      </w:ins>
    </w:p>
    <w:p w:rsidR="00022623" w:rsidRDefault="00022623">
      <w:pPr>
        <w:pStyle w:val="31"/>
        <w:rPr>
          <w:ins w:id="93" w:author="Bo-Han Hsieh" w:date="2023-08-29T05:57:00Z"/>
          <w:rFonts w:asciiTheme="minorHAnsi" w:hAnsiTheme="minorHAnsi" w:cstheme="minorBidi"/>
          <w:kern w:val="2"/>
          <w:sz w:val="24"/>
          <w:szCs w:val="22"/>
          <w:lang w:val="en-US" w:eastAsia="zh-TW"/>
        </w:rPr>
      </w:pPr>
      <w:ins w:id="94" w:author="Bo-Han Hsieh" w:date="2023-08-29T05:57:00Z">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_Toc144181071 \h </w:instrText>
        </w:r>
      </w:ins>
      <w:r>
        <w:fldChar w:fldCharType="separate"/>
      </w:r>
      <w:ins w:id="95" w:author="Bo-Han Hsieh" w:date="2023-08-29T05:57:00Z">
        <w:r>
          <w:t>22</w:t>
        </w:r>
        <w:r>
          <w:fldChar w:fldCharType="end"/>
        </w:r>
      </w:ins>
    </w:p>
    <w:p w:rsidR="00022623" w:rsidRDefault="00022623">
      <w:pPr>
        <w:pStyle w:val="31"/>
        <w:rPr>
          <w:ins w:id="96" w:author="Bo-Han Hsieh" w:date="2023-08-29T05:57:00Z"/>
          <w:rFonts w:asciiTheme="minorHAnsi" w:hAnsiTheme="minorHAnsi" w:cstheme="minorBidi"/>
          <w:kern w:val="2"/>
          <w:sz w:val="24"/>
          <w:szCs w:val="22"/>
          <w:lang w:val="en-US" w:eastAsia="zh-TW"/>
        </w:rPr>
      </w:pPr>
      <w:ins w:id="97" w:author="Bo-Han Hsieh" w:date="2023-08-29T05:57:00Z">
        <w:r>
          <w:t>6.1.8</w:t>
        </w:r>
        <w:r>
          <w:rPr>
            <w:rFonts w:asciiTheme="minorHAnsi" w:hAnsiTheme="minorHAnsi" w:cstheme="minorBidi"/>
            <w:kern w:val="2"/>
            <w:sz w:val="24"/>
            <w:szCs w:val="22"/>
            <w:lang w:val="en-US" w:eastAsia="zh-TW"/>
          </w:rPr>
          <w:tab/>
        </w:r>
        <w:r w:rsidRPr="002173D7">
          <w:rPr>
            <w:rFonts w:eastAsia="MS Mincho"/>
            <w:lang w:eastAsia="ja-JP"/>
          </w:rPr>
          <w:t>DC</w:t>
        </w:r>
        <w:r>
          <w:t>_</w:t>
        </w:r>
        <w:r>
          <w:rPr>
            <w:lang w:eastAsia="zh-TW"/>
          </w:rPr>
          <w:t>8</w:t>
        </w:r>
        <w:r>
          <w:rPr>
            <w:lang w:eastAsia="zh-CN"/>
          </w:rPr>
          <w:t>_</w:t>
        </w:r>
        <w:r w:rsidRPr="002173D7">
          <w:rPr>
            <w:rFonts w:eastAsia="MS Mincho"/>
            <w:lang w:eastAsia="ja-JP"/>
          </w:rPr>
          <w:t>n</w:t>
        </w:r>
        <w:r>
          <w:rPr>
            <w:lang w:eastAsia="zh-TW"/>
          </w:rPr>
          <w:t>38</w:t>
        </w:r>
        <w:r>
          <w:tab/>
        </w:r>
        <w:r>
          <w:fldChar w:fldCharType="begin"/>
        </w:r>
        <w:r>
          <w:instrText xml:space="preserve"> PAGEREF _Toc144181072 \h </w:instrText>
        </w:r>
      </w:ins>
      <w:r>
        <w:fldChar w:fldCharType="separate"/>
      </w:r>
      <w:ins w:id="98" w:author="Bo-Han Hsieh" w:date="2023-08-29T05:57:00Z">
        <w:r>
          <w:t>24</w:t>
        </w:r>
        <w:r>
          <w:fldChar w:fldCharType="end"/>
        </w:r>
      </w:ins>
    </w:p>
    <w:p w:rsidR="00022623" w:rsidRDefault="00022623">
      <w:pPr>
        <w:pStyle w:val="31"/>
        <w:rPr>
          <w:ins w:id="99" w:author="Bo-Han Hsieh" w:date="2023-08-29T05:57:00Z"/>
          <w:rFonts w:asciiTheme="minorHAnsi" w:hAnsiTheme="minorHAnsi" w:cstheme="minorBidi"/>
          <w:kern w:val="2"/>
          <w:sz w:val="24"/>
          <w:szCs w:val="22"/>
          <w:lang w:val="en-US" w:eastAsia="zh-TW"/>
        </w:rPr>
      </w:pPr>
      <w:ins w:id="100" w:author="Bo-Han Hsieh" w:date="2023-08-29T05:57:00Z">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_Toc144181073 \h </w:instrText>
        </w:r>
      </w:ins>
      <w:r>
        <w:fldChar w:fldCharType="separate"/>
      </w:r>
      <w:ins w:id="101" w:author="Bo-Han Hsieh" w:date="2023-08-29T05:57:00Z">
        <w:r>
          <w:t>26</w:t>
        </w:r>
        <w:r>
          <w:fldChar w:fldCharType="end"/>
        </w:r>
      </w:ins>
    </w:p>
    <w:p w:rsidR="00022623" w:rsidRDefault="00022623">
      <w:pPr>
        <w:pStyle w:val="31"/>
        <w:rPr>
          <w:ins w:id="102" w:author="Bo-Han Hsieh" w:date="2023-08-29T05:57:00Z"/>
          <w:rFonts w:asciiTheme="minorHAnsi" w:hAnsiTheme="minorHAnsi" w:cstheme="minorBidi"/>
          <w:kern w:val="2"/>
          <w:sz w:val="24"/>
          <w:szCs w:val="22"/>
          <w:lang w:val="en-US" w:eastAsia="zh-TW"/>
        </w:rPr>
      </w:pPr>
      <w:ins w:id="103" w:author="Bo-Han Hsieh" w:date="2023-08-29T05:57:00Z">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_Toc144181074 \h </w:instrText>
        </w:r>
      </w:ins>
      <w:r>
        <w:fldChar w:fldCharType="separate"/>
      </w:r>
      <w:ins w:id="104" w:author="Bo-Han Hsieh" w:date="2023-08-29T05:57:00Z">
        <w:r>
          <w:t>27</w:t>
        </w:r>
        <w:r>
          <w:fldChar w:fldCharType="end"/>
        </w:r>
      </w:ins>
    </w:p>
    <w:p w:rsidR="00022623" w:rsidRDefault="00022623">
      <w:pPr>
        <w:pStyle w:val="31"/>
        <w:rPr>
          <w:ins w:id="105" w:author="Bo-Han Hsieh" w:date="2023-08-29T05:57:00Z"/>
          <w:rFonts w:asciiTheme="minorHAnsi" w:hAnsiTheme="minorHAnsi" w:cstheme="minorBidi"/>
          <w:kern w:val="2"/>
          <w:sz w:val="24"/>
          <w:szCs w:val="22"/>
          <w:lang w:val="en-US" w:eastAsia="zh-TW"/>
        </w:rPr>
      </w:pPr>
      <w:ins w:id="106" w:author="Bo-Han Hsieh" w:date="2023-08-29T05:57:00Z">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_Toc144181075 \h </w:instrText>
        </w:r>
      </w:ins>
      <w:r>
        <w:fldChar w:fldCharType="separate"/>
      </w:r>
      <w:ins w:id="107" w:author="Bo-Han Hsieh" w:date="2023-08-29T05:57:00Z">
        <w:r>
          <w:t>30</w:t>
        </w:r>
        <w:r>
          <w:fldChar w:fldCharType="end"/>
        </w:r>
      </w:ins>
    </w:p>
    <w:p w:rsidR="00022623" w:rsidRDefault="00022623">
      <w:pPr>
        <w:pStyle w:val="31"/>
        <w:rPr>
          <w:ins w:id="108" w:author="Bo-Han Hsieh" w:date="2023-08-29T05:57:00Z"/>
          <w:rFonts w:asciiTheme="minorHAnsi" w:hAnsiTheme="minorHAnsi" w:cstheme="minorBidi"/>
          <w:kern w:val="2"/>
          <w:sz w:val="24"/>
          <w:szCs w:val="22"/>
          <w:lang w:val="en-US" w:eastAsia="zh-TW"/>
        </w:rPr>
      </w:pPr>
      <w:ins w:id="109" w:author="Bo-Han Hsieh" w:date="2023-08-29T05:57:00Z">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_Toc144181076 \h </w:instrText>
        </w:r>
      </w:ins>
      <w:r>
        <w:fldChar w:fldCharType="separate"/>
      </w:r>
      <w:ins w:id="110" w:author="Bo-Han Hsieh" w:date="2023-08-29T05:57:00Z">
        <w:r>
          <w:t>33</w:t>
        </w:r>
        <w:r>
          <w:fldChar w:fldCharType="end"/>
        </w:r>
      </w:ins>
    </w:p>
    <w:p w:rsidR="00022623" w:rsidRDefault="00022623">
      <w:pPr>
        <w:pStyle w:val="31"/>
        <w:rPr>
          <w:ins w:id="111" w:author="Bo-Han Hsieh" w:date="2023-08-29T05:57:00Z"/>
          <w:rFonts w:asciiTheme="minorHAnsi" w:hAnsiTheme="minorHAnsi" w:cstheme="minorBidi"/>
          <w:kern w:val="2"/>
          <w:sz w:val="24"/>
          <w:szCs w:val="22"/>
          <w:lang w:val="en-US" w:eastAsia="zh-TW"/>
        </w:rPr>
      </w:pPr>
      <w:ins w:id="112" w:author="Bo-Han Hsieh" w:date="2023-08-29T05:57:00Z">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_Toc144181077 \h </w:instrText>
        </w:r>
      </w:ins>
      <w:r>
        <w:fldChar w:fldCharType="separate"/>
      </w:r>
      <w:ins w:id="113" w:author="Bo-Han Hsieh" w:date="2023-08-29T05:57:00Z">
        <w:r>
          <w:t>34</w:t>
        </w:r>
        <w:r>
          <w:fldChar w:fldCharType="end"/>
        </w:r>
      </w:ins>
    </w:p>
    <w:p w:rsidR="00022623" w:rsidRDefault="00022623">
      <w:pPr>
        <w:pStyle w:val="31"/>
        <w:rPr>
          <w:ins w:id="114" w:author="Bo-Han Hsieh" w:date="2023-08-29T05:57:00Z"/>
          <w:rFonts w:asciiTheme="minorHAnsi" w:hAnsiTheme="minorHAnsi" w:cstheme="minorBidi"/>
          <w:kern w:val="2"/>
          <w:sz w:val="24"/>
          <w:szCs w:val="22"/>
          <w:lang w:val="en-US" w:eastAsia="zh-TW"/>
        </w:rPr>
      </w:pPr>
      <w:ins w:id="115" w:author="Bo-Han Hsieh" w:date="2023-08-29T05:57:00Z">
        <w:r>
          <w:t>6.1.14</w:t>
        </w:r>
        <w:r>
          <w:rPr>
            <w:rFonts w:asciiTheme="minorHAnsi" w:hAnsiTheme="minorHAnsi" w:cstheme="minorBidi"/>
            <w:kern w:val="2"/>
            <w:sz w:val="24"/>
            <w:szCs w:val="22"/>
            <w:lang w:val="en-US" w:eastAsia="zh-TW"/>
          </w:rPr>
          <w:tab/>
        </w:r>
        <w:r w:rsidRPr="002173D7">
          <w:rPr>
            <w:rFonts w:eastAsia="MS Mincho"/>
            <w:lang w:eastAsia="ja-JP"/>
          </w:rPr>
          <w:t>DC</w:t>
        </w:r>
        <w:r>
          <w:t>_1</w:t>
        </w:r>
        <w:r>
          <w:rPr>
            <w:lang w:eastAsia="zh-CN"/>
          </w:rPr>
          <w:t>_</w:t>
        </w:r>
        <w:r w:rsidRPr="002173D7">
          <w:rPr>
            <w:rFonts w:eastAsia="MS Mincho"/>
            <w:lang w:eastAsia="ja-JP"/>
          </w:rPr>
          <w:t>n</w:t>
        </w:r>
        <w:r>
          <w:rPr>
            <w:lang w:eastAsia="zh-TW"/>
          </w:rPr>
          <w:t>105</w:t>
        </w:r>
        <w:r>
          <w:tab/>
        </w:r>
        <w:r>
          <w:fldChar w:fldCharType="begin"/>
        </w:r>
        <w:r>
          <w:instrText xml:space="preserve"> PAGEREF _Toc144181078 \h </w:instrText>
        </w:r>
      </w:ins>
      <w:r>
        <w:fldChar w:fldCharType="separate"/>
      </w:r>
      <w:ins w:id="116" w:author="Bo-Han Hsieh" w:date="2023-08-29T05:57:00Z">
        <w:r>
          <w:t>37</w:t>
        </w:r>
        <w:r>
          <w:fldChar w:fldCharType="end"/>
        </w:r>
      </w:ins>
    </w:p>
    <w:p w:rsidR="00022623" w:rsidRDefault="00022623">
      <w:pPr>
        <w:pStyle w:val="31"/>
        <w:rPr>
          <w:ins w:id="117" w:author="Bo-Han Hsieh" w:date="2023-08-29T05:57:00Z"/>
          <w:rFonts w:asciiTheme="minorHAnsi" w:hAnsiTheme="minorHAnsi" w:cstheme="minorBidi"/>
          <w:kern w:val="2"/>
          <w:sz w:val="24"/>
          <w:szCs w:val="22"/>
          <w:lang w:val="en-US" w:eastAsia="zh-TW"/>
        </w:rPr>
      </w:pPr>
      <w:ins w:id="118" w:author="Bo-Han Hsieh" w:date="2023-08-29T05:57:00Z">
        <w:r>
          <w:t>6.1.15</w:t>
        </w:r>
        <w:r>
          <w:rPr>
            <w:rFonts w:asciiTheme="minorHAnsi" w:hAnsiTheme="minorHAnsi" w:cstheme="minorBidi"/>
            <w:kern w:val="2"/>
            <w:sz w:val="24"/>
            <w:szCs w:val="22"/>
            <w:lang w:val="en-US" w:eastAsia="zh-TW"/>
          </w:rPr>
          <w:tab/>
        </w:r>
        <w:r w:rsidRPr="002173D7">
          <w:rPr>
            <w:rFonts w:eastAsia="MS Mincho"/>
            <w:lang w:eastAsia="ja-JP"/>
          </w:rPr>
          <w:t>DC</w:t>
        </w:r>
        <w:r>
          <w:t>_3</w:t>
        </w:r>
        <w:r>
          <w:rPr>
            <w:lang w:eastAsia="zh-CN"/>
          </w:rPr>
          <w:t>_</w:t>
        </w:r>
        <w:r w:rsidRPr="002173D7">
          <w:rPr>
            <w:rFonts w:eastAsia="MS Mincho"/>
            <w:lang w:eastAsia="ja-JP"/>
          </w:rPr>
          <w:t>n</w:t>
        </w:r>
        <w:r>
          <w:rPr>
            <w:lang w:eastAsia="zh-TW"/>
          </w:rPr>
          <w:t>105</w:t>
        </w:r>
        <w:r>
          <w:tab/>
        </w:r>
        <w:r>
          <w:fldChar w:fldCharType="begin"/>
        </w:r>
        <w:r>
          <w:instrText xml:space="preserve"> PAGEREF _Toc144181079 \h </w:instrText>
        </w:r>
      </w:ins>
      <w:r>
        <w:fldChar w:fldCharType="separate"/>
      </w:r>
      <w:ins w:id="119" w:author="Bo-Han Hsieh" w:date="2023-08-29T05:57:00Z">
        <w:r>
          <w:t>40</w:t>
        </w:r>
        <w:r>
          <w:fldChar w:fldCharType="end"/>
        </w:r>
      </w:ins>
    </w:p>
    <w:p w:rsidR="00022623" w:rsidRDefault="00022623">
      <w:pPr>
        <w:pStyle w:val="31"/>
        <w:rPr>
          <w:ins w:id="120" w:author="Bo-Han Hsieh" w:date="2023-08-29T05:57:00Z"/>
          <w:rFonts w:asciiTheme="minorHAnsi" w:hAnsiTheme="minorHAnsi" w:cstheme="minorBidi"/>
          <w:kern w:val="2"/>
          <w:sz w:val="24"/>
          <w:szCs w:val="22"/>
          <w:lang w:val="en-US" w:eastAsia="zh-TW"/>
        </w:rPr>
      </w:pPr>
      <w:ins w:id="121" w:author="Bo-Han Hsieh" w:date="2023-08-29T05:57:00Z">
        <w:r>
          <w:t>6.1.16</w:t>
        </w:r>
        <w:r>
          <w:rPr>
            <w:rFonts w:asciiTheme="minorHAnsi" w:hAnsiTheme="minorHAnsi" w:cstheme="minorBidi"/>
            <w:kern w:val="2"/>
            <w:sz w:val="24"/>
            <w:szCs w:val="22"/>
            <w:lang w:val="en-US" w:eastAsia="zh-TW"/>
          </w:rPr>
          <w:tab/>
        </w:r>
        <w:r w:rsidRPr="002173D7">
          <w:rPr>
            <w:rFonts w:eastAsia="MS Mincho"/>
            <w:lang w:eastAsia="ja-JP"/>
          </w:rPr>
          <w:t>DC</w:t>
        </w:r>
        <w:r>
          <w:t>_7</w:t>
        </w:r>
        <w:r>
          <w:rPr>
            <w:lang w:eastAsia="zh-CN"/>
          </w:rPr>
          <w:t>_</w:t>
        </w:r>
        <w:r w:rsidRPr="002173D7">
          <w:rPr>
            <w:rFonts w:eastAsia="MS Mincho"/>
            <w:lang w:eastAsia="ja-JP"/>
          </w:rPr>
          <w:t>n</w:t>
        </w:r>
        <w:r>
          <w:rPr>
            <w:lang w:eastAsia="zh-TW"/>
          </w:rPr>
          <w:t>105</w:t>
        </w:r>
        <w:r>
          <w:tab/>
        </w:r>
        <w:r>
          <w:fldChar w:fldCharType="begin"/>
        </w:r>
        <w:r>
          <w:instrText xml:space="preserve"> PAGEREF _Toc144181080 \h </w:instrText>
        </w:r>
      </w:ins>
      <w:r>
        <w:fldChar w:fldCharType="separate"/>
      </w:r>
      <w:ins w:id="122" w:author="Bo-Han Hsieh" w:date="2023-08-29T05:57:00Z">
        <w:r>
          <w:t>41</w:t>
        </w:r>
        <w:r>
          <w:fldChar w:fldCharType="end"/>
        </w:r>
      </w:ins>
    </w:p>
    <w:p w:rsidR="00022623" w:rsidRDefault="00022623">
      <w:pPr>
        <w:pStyle w:val="31"/>
        <w:rPr>
          <w:ins w:id="123" w:author="Bo-Han Hsieh" w:date="2023-08-29T05:57:00Z"/>
          <w:rFonts w:asciiTheme="minorHAnsi" w:hAnsiTheme="minorHAnsi" w:cstheme="minorBidi"/>
          <w:kern w:val="2"/>
          <w:sz w:val="24"/>
          <w:szCs w:val="22"/>
          <w:lang w:val="en-US" w:eastAsia="zh-TW"/>
        </w:rPr>
      </w:pPr>
      <w:ins w:id="124" w:author="Bo-Han Hsieh" w:date="2023-08-29T05:57:00Z">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_Toc144181081 \h </w:instrText>
        </w:r>
      </w:ins>
      <w:r>
        <w:fldChar w:fldCharType="separate"/>
      </w:r>
      <w:ins w:id="125" w:author="Bo-Han Hsieh" w:date="2023-08-29T05:57:00Z">
        <w:r>
          <w:t>44</w:t>
        </w:r>
        <w:r>
          <w:fldChar w:fldCharType="end"/>
        </w:r>
      </w:ins>
    </w:p>
    <w:p w:rsidR="00022623" w:rsidRDefault="00022623">
      <w:pPr>
        <w:pStyle w:val="31"/>
        <w:rPr>
          <w:ins w:id="126" w:author="Bo-Han Hsieh" w:date="2023-08-29T05:57:00Z"/>
          <w:rFonts w:asciiTheme="minorHAnsi" w:hAnsiTheme="minorHAnsi" w:cstheme="minorBidi"/>
          <w:kern w:val="2"/>
          <w:sz w:val="24"/>
          <w:szCs w:val="22"/>
          <w:lang w:val="en-US" w:eastAsia="zh-TW"/>
        </w:rPr>
      </w:pPr>
      <w:ins w:id="127" w:author="Bo-Han Hsieh" w:date="2023-08-29T05:57:00Z">
        <w:r>
          <w:t>6.1.18</w:t>
        </w:r>
        <w:r>
          <w:rPr>
            <w:rFonts w:asciiTheme="minorHAnsi" w:hAnsiTheme="minorHAnsi" w:cstheme="minorBidi"/>
            <w:kern w:val="2"/>
            <w:sz w:val="24"/>
            <w:szCs w:val="22"/>
            <w:lang w:val="en-US" w:eastAsia="zh-TW"/>
          </w:rPr>
          <w:tab/>
        </w:r>
        <w:r w:rsidRPr="002173D7">
          <w:rPr>
            <w:rFonts w:eastAsia="MS Mincho"/>
            <w:lang w:eastAsia="ja-JP"/>
          </w:rPr>
          <w:t>DC_5_n28</w:t>
        </w:r>
        <w:r>
          <w:tab/>
        </w:r>
        <w:r>
          <w:fldChar w:fldCharType="begin"/>
        </w:r>
        <w:r>
          <w:instrText xml:space="preserve"> PAGEREF _Toc144181082 \h </w:instrText>
        </w:r>
      </w:ins>
      <w:r>
        <w:fldChar w:fldCharType="separate"/>
      </w:r>
      <w:ins w:id="128" w:author="Bo-Han Hsieh" w:date="2023-08-29T05:57:00Z">
        <w:r>
          <w:t>46</w:t>
        </w:r>
        <w:r>
          <w:fldChar w:fldCharType="end"/>
        </w:r>
      </w:ins>
    </w:p>
    <w:p w:rsidR="00022623" w:rsidRDefault="00022623">
      <w:pPr>
        <w:pStyle w:val="21"/>
        <w:rPr>
          <w:ins w:id="129" w:author="Bo-Han Hsieh" w:date="2023-08-29T05:57:00Z"/>
          <w:rFonts w:asciiTheme="minorHAnsi" w:hAnsiTheme="minorHAnsi" w:cstheme="minorBidi"/>
          <w:kern w:val="2"/>
          <w:sz w:val="24"/>
          <w:szCs w:val="22"/>
          <w:lang w:val="en-US" w:eastAsia="zh-TW"/>
        </w:rPr>
      </w:pPr>
      <w:ins w:id="130" w:author="Bo-Han Hsieh" w:date="2023-08-29T05:57:00Z">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_Toc144181083 \h </w:instrText>
        </w:r>
      </w:ins>
      <w:r>
        <w:fldChar w:fldCharType="separate"/>
      </w:r>
      <w:ins w:id="131" w:author="Bo-Han Hsieh" w:date="2023-08-29T05:57:00Z">
        <w:r>
          <w:t>49</w:t>
        </w:r>
        <w:r>
          <w:fldChar w:fldCharType="end"/>
        </w:r>
      </w:ins>
    </w:p>
    <w:p w:rsidR="00022623" w:rsidRDefault="00022623">
      <w:pPr>
        <w:pStyle w:val="31"/>
        <w:rPr>
          <w:ins w:id="132" w:author="Bo-Han Hsieh" w:date="2023-08-29T05:57:00Z"/>
          <w:rFonts w:asciiTheme="minorHAnsi" w:hAnsiTheme="minorHAnsi" w:cstheme="minorBidi"/>
          <w:kern w:val="2"/>
          <w:sz w:val="24"/>
          <w:szCs w:val="22"/>
          <w:lang w:val="en-US" w:eastAsia="zh-TW"/>
        </w:rPr>
      </w:pPr>
      <w:ins w:id="133" w:author="Bo-Han Hsieh" w:date="2023-08-29T05:57: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_Toc144181084 \h </w:instrText>
        </w:r>
      </w:ins>
      <w:r>
        <w:fldChar w:fldCharType="separate"/>
      </w:r>
      <w:ins w:id="134" w:author="Bo-Han Hsieh" w:date="2023-08-29T05:57:00Z">
        <w:r>
          <w:t>49</w:t>
        </w:r>
        <w:r>
          <w:fldChar w:fldCharType="end"/>
        </w:r>
      </w:ins>
    </w:p>
    <w:p w:rsidR="00022623" w:rsidRDefault="00022623">
      <w:pPr>
        <w:pStyle w:val="21"/>
        <w:rPr>
          <w:ins w:id="135" w:author="Bo-Han Hsieh" w:date="2023-08-29T05:57:00Z"/>
          <w:rFonts w:asciiTheme="minorHAnsi" w:hAnsiTheme="minorHAnsi" w:cstheme="minorBidi"/>
          <w:kern w:val="2"/>
          <w:sz w:val="24"/>
          <w:szCs w:val="22"/>
          <w:lang w:val="en-US" w:eastAsia="zh-TW"/>
        </w:rPr>
      </w:pPr>
      <w:ins w:id="136" w:author="Bo-Han Hsieh" w:date="2023-08-29T05:57: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_Toc144181085 \h </w:instrText>
        </w:r>
      </w:ins>
      <w:r>
        <w:fldChar w:fldCharType="separate"/>
      </w:r>
      <w:ins w:id="137" w:author="Bo-Han Hsieh" w:date="2023-08-29T05:57:00Z">
        <w:r>
          <w:t>50</w:t>
        </w:r>
        <w:r>
          <w:fldChar w:fldCharType="end"/>
        </w:r>
      </w:ins>
    </w:p>
    <w:p w:rsidR="00022623" w:rsidRDefault="00022623">
      <w:pPr>
        <w:pStyle w:val="31"/>
        <w:rPr>
          <w:ins w:id="138" w:author="Bo-Han Hsieh" w:date="2023-08-29T05:57:00Z"/>
          <w:rFonts w:asciiTheme="minorHAnsi" w:hAnsiTheme="minorHAnsi" w:cstheme="minorBidi"/>
          <w:kern w:val="2"/>
          <w:sz w:val="24"/>
          <w:szCs w:val="22"/>
          <w:lang w:val="en-US" w:eastAsia="zh-TW"/>
        </w:rPr>
      </w:pPr>
      <w:ins w:id="139" w:author="Bo-Han Hsieh" w:date="2023-08-29T05:57:00Z">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_Toc144181086 \h </w:instrText>
        </w:r>
      </w:ins>
      <w:r>
        <w:fldChar w:fldCharType="separate"/>
      </w:r>
      <w:ins w:id="140" w:author="Bo-Han Hsieh" w:date="2023-08-29T05:57:00Z">
        <w:r>
          <w:t>50</w:t>
        </w:r>
        <w:r>
          <w:fldChar w:fldCharType="end"/>
        </w:r>
      </w:ins>
    </w:p>
    <w:p w:rsidR="00022623" w:rsidRDefault="00022623">
      <w:pPr>
        <w:pStyle w:val="21"/>
        <w:rPr>
          <w:ins w:id="141" w:author="Bo-Han Hsieh" w:date="2023-08-29T05:57:00Z"/>
          <w:rFonts w:asciiTheme="minorHAnsi" w:hAnsiTheme="minorHAnsi" w:cstheme="minorBidi"/>
          <w:kern w:val="2"/>
          <w:sz w:val="24"/>
          <w:szCs w:val="22"/>
          <w:lang w:val="en-US" w:eastAsia="zh-TW"/>
        </w:rPr>
      </w:pPr>
      <w:ins w:id="142" w:author="Bo-Han Hsieh" w:date="2023-08-29T05:57: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_Toc144181087 \h </w:instrText>
        </w:r>
      </w:ins>
      <w:r>
        <w:fldChar w:fldCharType="separate"/>
      </w:r>
      <w:ins w:id="143" w:author="Bo-Han Hsieh" w:date="2023-08-29T05:57:00Z">
        <w:r>
          <w:t>51</w:t>
        </w:r>
        <w:r>
          <w:fldChar w:fldCharType="end"/>
        </w:r>
      </w:ins>
    </w:p>
    <w:p w:rsidR="00022623" w:rsidRDefault="00022623">
      <w:pPr>
        <w:pStyle w:val="31"/>
        <w:rPr>
          <w:ins w:id="144" w:author="Bo-Han Hsieh" w:date="2023-08-29T05:57:00Z"/>
          <w:rFonts w:asciiTheme="minorHAnsi" w:hAnsiTheme="minorHAnsi" w:cstheme="minorBidi"/>
          <w:kern w:val="2"/>
          <w:sz w:val="24"/>
          <w:szCs w:val="22"/>
          <w:lang w:val="en-US" w:eastAsia="zh-TW"/>
        </w:rPr>
      </w:pPr>
      <w:ins w:id="145" w:author="Bo-Han Hsieh" w:date="2023-08-29T05:57:00Z">
        <w:r>
          <w:t>6.4.1</w:t>
        </w:r>
        <w:r>
          <w:rPr>
            <w:rFonts w:asciiTheme="minorHAnsi" w:hAnsiTheme="minorHAnsi" w:cstheme="minorBidi"/>
            <w:kern w:val="2"/>
            <w:sz w:val="24"/>
            <w:szCs w:val="22"/>
            <w:lang w:val="en-US" w:eastAsia="zh-TW"/>
          </w:rPr>
          <w:tab/>
        </w:r>
        <w:r>
          <w:t>DC_1_n1</w:t>
        </w:r>
        <w:r>
          <w:tab/>
        </w:r>
        <w:r>
          <w:fldChar w:fldCharType="begin"/>
        </w:r>
        <w:r>
          <w:instrText xml:space="preserve"> PAGEREF _Toc144181088 \h </w:instrText>
        </w:r>
      </w:ins>
      <w:r>
        <w:fldChar w:fldCharType="separate"/>
      </w:r>
      <w:ins w:id="146" w:author="Bo-Han Hsieh" w:date="2023-08-29T05:57:00Z">
        <w:r>
          <w:t>51</w:t>
        </w:r>
        <w:r>
          <w:fldChar w:fldCharType="end"/>
        </w:r>
      </w:ins>
    </w:p>
    <w:p w:rsidR="00022623" w:rsidRDefault="00022623">
      <w:pPr>
        <w:pStyle w:val="11"/>
        <w:rPr>
          <w:ins w:id="147" w:author="Bo-Han Hsieh" w:date="2023-08-29T05:57:00Z"/>
          <w:rFonts w:asciiTheme="minorHAnsi" w:hAnsiTheme="minorHAnsi" w:cstheme="minorBidi"/>
          <w:kern w:val="2"/>
          <w:sz w:val="24"/>
          <w:szCs w:val="22"/>
          <w:lang w:val="en-US" w:eastAsia="zh-TW"/>
        </w:rPr>
      </w:pPr>
      <w:ins w:id="148" w:author="Bo-Han Hsieh" w:date="2023-08-29T05:57:00Z">
        <w:r>
          <w:t>Annex A (informative): Change history</w:t>
        </w:r>
        <w:r>
          <w:tab/>
        </w:r>
        <w:r>
          <w:fldChar w:fldCharType="begin"/>
        </w:r>
        <w:r>
          <w:instrText xml:space="preserve"> PAGEREF _Toc144181089 \h </w:instrText>
        </w:r>
      </w:ins>
      <w:r>
        <w:fldChar w:fldCharType="separate"/>
      </w:r>
      <w:ins w:id="149" w:author="Bo-Han Hsieh" w:date="2023-08-29T05:57:00Z">
        <w:r>
          <w:t>53</w:t>
        </w:r>
        <w:r>
          <w:fldChar w:fldCharType="end"/>
        </w:r>
      </w:ins>
    </w:p>
    <w:p w:rsidR="00B852AF" w:rsidDel="00022623" w:rsidRDefault="00B852AF">
      <w:pPr>
        <w:pStyle w:val="11"/>
        <w:rPr>
          <w:del w:id="150" w:author="Bo-Han Hsieh" w:date="2023-08-29T05:55:00Z"/>
          <w:rFonts w:asciiTheme="minorHAnsi" w:hAnsiTheme="minorHAnsi" w:cstheme="minorBidi"/>
          <w:kern w:val="2"/>
          <w:sz w:val="24"/>
          <w:szCs w:val="22"/>
          <w:lang w:val="en-US" w:eastAsia="zh-TW"/>
        </w:rPr>
      </w:pPr>
      <w:del w:id="151" w:author="Bo-Han Hsieh" w:date="2023-08-29T05:55:00Z">
        <w:r w:rsidDel="00022623">
          <w:delText>Foreword</w:delText>
        </w:r>
        <w:r w:rsidDel="00022623">
          <w:tab/>
          <w:delText>4</w:delText>
        </w:r>
      </w:del>
    </w:p>
    <w:p w:rsidR="00B852AF" w:rsidDel="00022623" w:rsidRDefault="00B852AF">
      <w:pPr>
        <w:pStyle w:val="11"/>
        <w:rPr>
          <w:del w:id="152" w:author="Bo-Han Hsieh" w:date="2023-08-29T05:55:00Z"/>
          <w:rFonts w:asciiTheme="minorHAnsi" w:hAnsiTheme="minorHAnsi" w:cstheme="minorBidi"/>
          <w:kern w:val="2"/>
          <w:sz w:val="24"/>
          <w:szCs w:val="22"/>
          <w:lang w:val="en-US" w:eastAsia="zh-TW"/>
        </w:rPr>
      </w:pPr>
      <w:del w:id="153" w:author="Bo-Han Hsieh" w:date="2023-08-29T05:55:00Z">
        <w:r w:rsidDel="00022623">
          <w:delText>1</w:delText>
        </w:r>
        <w:r w:rsidDel="00022623">
          <w:rPr>
            <w:rFonts w:asciiTheme="minorHAnsi" w:hAnsiTheme="minorHAnsi" w:cstheme="minorBidi"/>
            <w:kern w:val="2"/>
            <w:sz w:val="24"/>
            <w:szCs w:val="22"/>
            <w:lang w:val="en-US" w:eastAsia="zh-TW"/>
          </w:rPr>
          <w:tab/>
        </w:r>
        <w:r w:rsidDel="00022623">
          <w:delText>Scope</w:delText>
        </w:r>
        <w:r w:rsidDel="00022623">
          <w:tab/>
          <w:delText>6</w:delText>
        </w:r>
      </w:del>
    </w:p>
    <w:p w:rsidR="00B852AF" w:rsidDel="00022623" w:rsidRDefault="00B852AF">
      <w:pPr>
        <w:pStyle w:val="11"/>
        <w:rPr>
          <w:del w:id="154" w:author="Bo-Han Hsieh" w:date="2023-08-29T05:55:00Z"/>
          <w:rFonts w:asciiTheme="minorHAnsi" w:hAnsiTheme="minorHAnsi" w:cstheme="minorBidi"/>
          <w:kern w:val="2"/>
          <w:sz w:val="24"/>
          <w:szCs w:val="22"/>
          <w:lang w:val="en-US" w:eastAsia="zh-TW"/>
        </w:rPr>
      </w:pPr>
      <w:del w:id="155" w:author="Bo-Han Hsieh" w:date="2023-08-29T05:55:00Z">
        <w:r w:rsidDel="00022623">
          <w:delText>2</w:delText>
        </w:r>
        <w:r w:rsidDel="00022623">
          <w:rPr>
            <w:rFonts w:asciiTheme="minorHAnsi" w:hAnsiTheme="minorHAnsi" w:cstheme="minorBidi"/>
            <w:kern w:val="2"/>
            <w:sz w:val="24"/>
            <w:szCs w:val="22"/>
            <w:lang w:val="en-US" w:eastAsia="zh-TW"/>
          </w:rPr>
          <w:tab/>
        </w:r>
        <w:r w:rsidDel="00022623">
          <w:delText>References</w:delText>
        </w:r>
        <w:r w:rsidDel="00022623">
          <w:tab/>
          <w:delText>6</w:delText>
        </w:r>
      </w:del>
    </w:p>
    <w:p w:rsidR="00B852AF" w:rsidDel="00022623" w:rsidRDefault="00B852AF">
      <w:pPr>
        <w:pStyle w:val="11"/>
        <w:rPr>
          <w:del w:id="156" w:author="Bo-Han Hsieh" w:date="2023-08-29T05:55:00Z"/>
          <w:rFonts w:asciiTheme="minorHAnsi" w:hAnsiTheme="minorHAnsi" w:cstheme="minorBidi"/>
          <w:kern w:val="2"/>
          <w:sz w:val="24"/>
          <w:szCs w:val="22"/>
          <w:lang w:val="en-US" w:eastAsia="zh-TW"/>
        </w:rPr>
      </w:pPr>
      <w:del w:id="157" w:author="Bo-Han Hsieh" w:date="2023-08-29T05:55:00Z">
        <w:r w:rsidDel="00022623">
          <w:delText>3</w:delText>
        </w:r>
        <w:r w:rsidDel="00022623">
          <w:rPr>
            <w:rFonts w:asciiTheme="minorHAnsi" w:hAnsiTheme="minorHAnsi" w:cstheme="minorBidi"/>
            <w:kern w:val="2"/>
            <w:sz w:val="24"/>
            <w:szCs w:val="22"/>
            <w:lang w:val="en-US" w:eastAsia="zh-TW"/>
          </w:rPr>
          <w:tab/>
        </w:r>
        <w:r w:rsidDel="00022623">
          <w:delText>Definitions of terms, symbols and abbreviations</w:delText>
        </w:r>
        <w:r w:rsidDel="00022623">
          <w:tab/>
          <w:delText>7</w:delText>
        </w:r>
      </w:del>
    </w:p>
    <w:p w:rsidR="00B852AF" w:rsidDel="00022623" w:rsidRDefault="00B852AF">
      <w:pPr>
        <w:pStyle w:val="21"/>
        <w:rPr>
          <w:del w:id="158" w:author="Bo-Han Hsieh" w:date="2023-08-29T05:55:00Z"/>
          <w:rFonts w:asciiTheme="minorHAnsi" w:hAnsiTheme="minorHAnsi" w:cstheme="minorBidi"/>
          <w:kern w:val="2"/>
          <w:sz w:val="24"/>
          <w:szCs w:val="22"/>
          <w:lang w:val="en-US" w:eastAsia="zh-TW"/>
        </w:rPr>
      </w:pPr>
      <w:del w:id="159" w:author="Bo-Han Hsieh" w:date="2023-08-29T05:55:00Z">
        <w:r w:rsidDel="00022623">
          <w:delText>3.1</w:delText>
        </w:r>
        <w:r w:rsidDel="00022623">
          <w:rPr>
            <w:rFonts w:asciiTheme="minorHAnsi" w:hAnsiTheme="minorHAnsi" w:cstheme="minorBidi"/>
            <w:kern w:val="2"/>
            <w:sz w:val="24"/>
            <w:szCs w:val="22"/>
            <w:lang w:val="en-US" w:eastAsia="zh-TW"/>
          </w:rPr>
          <w:tab/>
        </w:r>
        <w:r w:rsidDel="00022623">
          <w:delText>Terms</w:delText>
        </w:r>
        <w:r w:rsidDel="00022623">
          <w:tab/>
          <w:delText>7</w:delText>
        </w:r>
      </w:del>
    </w:p>
    <w:p w:rsidR="00B852AF" w:rsidDel="00022623" w:rsidRDefault="00B852AF">
      <w:pPr>
        <w:pStyle w:val="21"/>
        <w:rPr>
          <w:del w:id="160" w:author="Bo-Han Hsieh" w:date="2023-08-29T05:55:00Z"/>
          <w:rFonts w:asciiTheme="minorHAnsi" w:hAnsiTheme="minorHAnsi" w:cstheme="minorBidi"/>
          <w:kern w:val="2"/>
          <w:sz w:val="24"/>
          <w:szCs w:val="22"/>
          <w:lang w:val="en-US" w:eastAsia="zh-TW"/>
        </w:rPr>
      </w:pPr>
      <w:del w:id="161" w:author="Bo-Han Hsieh" w:date="2023-08-29T05:55:00Z">
        <w:r w:rsidDel="00022623">
          <w:delText>3.2</w:delText>
        </w:r>
        <w:r w:rsidDel="00022623">
          <w:rPr>
            <w:rFonts w:asciiTheme="minorHAnsi" w:hAnsiTheme="minorHAnsi" w:cstheme="minorBidi"/>
            <w:kern w:val="2"/>
            <w:sz w:val="24"/>
            <w:szCs w:val="22"/>
            <w:lang w:val="en-US" w:eastAsia="zh-TW"/>
          </w:rPr>
          <w:tab/>
        </w:r>
        <w:r w:rsidDel="00022623">
          <w:delText>Symbols</w:delText>
        </w:r>
        <w:r w:rsidDel="00022623">
          <w:tab/>
          <w:delText>7</w:delText>
        </w:r>
      </w:del>
    </w:p>
    <w:p w:rsidR="00B852AF" w:rsidDel="00022623" w:rsidRDefault="00B852AF">
      <w:pPr>
        <w:pStyle w:val="21"/>
        <w:rPr>
          <w:del w:id="162" w:author="Bo-Han Hsieh" w:date="2023-08-29T05:55:00Z"/>
          <w:rFonts w:asciiTheme="minorHAnsi" w:hAnsiTheme="minorHAnsi" w:cstheme="minorBidi"/>
          <w:kern w:val="2"/>
          <w:sz w:val="24"/>
          <w:szCs w:val="22"/>
          <w:lang w:val="en-US" w:eastAsia="zh-TW"/>
        </w:rPr>
      </w:pPr>
      <w:del w:id="163" w:author="Bo-Han Hsieh" w:date="2023-08-29T05:55:00Z">
        <w:r w:rsidDel="00022623">
          <w:delText>3.3</w:delText>
        </w:r>
        <w:r w:rsidDel="00022623">
          <w:rPr>
            <w:rFonts w:asciiTheme="minorHAnsi" w:hAnsiTheme="minorHAnsi" w:cstheme="minorBidi"/>
            <w:kern w:val="2"/>
            <w:sz w:val="24"/>
            <w:szCs w:val="22"/>
            <w:lang w:val="en-US" w:eastAsia="zh-TW"/>
          </w:rPr>
          <w:tab/>
        </w:r>
        <w:r w:rsidDel="00022623">
          <w:delText>Abbreviations</w:delText>
        </w:r>
        <w:r w:rsidDel="00022623">
          <w:tab/>
          <w:delText>7</w:delText>
        </w:r>
      </w:del>
    </w:p>
    <w:p w:rsidR="00B852AF" w:rsidDel="00022623" w:rsidRDefault="00B852AF">
      <w:pPr>
        <w:pStyle w:val="11"/>
        <w:rPr>
          <w:del w:id="164" w:author="Bo-Han Hsieh" w:date="2023-08-29T05:55:00Z"/>
          <w:rFonts w:asciiTheme="minorHAnsi" w:hAnsiTheme="minorHAnsi" w:cstheme="minorBidi"/>
          <w:kern w:val="2"/>
          <w:sz w:val="24"/>
          <w:szCs w:val="22"/>
          <w:lang w:val="en-US" w:eastAsia="zh-TW"/>
        </w:rPr>
      </w:pPr>
      <w:del w:id="165" w:author="Bo-Han Hsieh" w:date="2023-08-29T05:55:00Z">
        <w:r w:rsidDel="00022623">
          <w:lastRenderedPageBreak/>
          <w:delText>4</w:delText>
        </w:r>
        <w:r w:rsidDel="00022623">
          <w:rPr>
            <w:rFonts w:asciiTheme="minorHAnsi" w:hAnsiTheme="minorHAnsi" w:cstheme="minorBidi"/>
            <w:kern w:val="2"/>
            <w:sz w:val="24"/>
            <w:szCs w:val="22"/>
            <w:lang w:val="en-US" w:eastAsia="zh-TW"/>
          </w:rPr>
          <w:tab/>
        </w:r>
        <w:r w:rsidDel="00022623">
          <w:delText>Background</w:delText>
        </w:r>
        <w:r w:rsidDel="00022623">
          <w:tab/>
          <w:delText>7</w:delText>
        </w:r>
      </w:del>
    </w:p>
    <w:p w:rsidR="00B852AF" w:rsidDel="00022623" w:rsidRDefault="00B852AF">
      <w:pPr>
        <w:pStyle w:val="21"/>
        <w:rPr>
          <w:del w:id="166" w:author="Bo-Han Hsieh" w:date="2023-08-29T05:55:00Z"/>
          <w:rFonts w:asciiTheme="minorHAnsi" w:hAnsiTheme="minorHAnsi" w:cstheme="minorBidi"/>
          <w:kern w:val="2"/>
          <w:sz w:val="24"/>
          <w:szCs w:val="22"/>
          <w:lang w:val="en-US" w:eastAsia="zh-TW"/>
        </w:rPr>
      </w:pPr>
      <w:del w:id="167" w:author="Bo-Han Hsieh" w:date="2023-08-29T05:55:00Z">
        <w:r w:rsidDel="00022623">
          <w:delText>4.1</w:delText>
        </w:r>
        <w:r w:rsidDel="00022623">
          <w:rPr>
            <w:rFonts w:asciiTheme="minorHAnsi" w:hAnsiTheme="minorHAnsi" w:cstheme="minorBidi"/>
            <w:kern w:val="2"/>
            <w:sz w:val="24"/>
            <w:szCs w:val="22"/>
            <w:lang w:val="en-US" w:eastAsia="zh-TW"/>
          </w:rPr>
          <w:tab/>
        </w:r>
        <w:r w:rsidDel="00022623">
          <w:delText>TR Maintenance</w:delText>
        </w:r>
        <w:r w:rsidDel="00022623">
          <w:tab/>
          <w:delText>7</w:delText>
        </w:r>
      </w:del>
    </w:p>
    <w:p w:rsidR="00B852AF" w:rsidDel="00022623" w:rsidRDefault="00B852AF">
      <w:pPr>
        <w:pStyle w:val="11"/>
        <w:rPr>
          <w:del w:id="168" w:author="Bo-Han Hsieh" w:date="2023-08-29T05:55:00Z"/>
          <w:rFonts w:asciiTheme="minorHAnsi" w:hAnsiTheme="minorHAnsi" w:cstheme="minorBidi"/>
          <w:kern w:val="2"/>
          <w:sz w:val="24"/>
          <w:szCs w:val="22"/>
          <w:lang w:val="en-US" w:eastAsia="zh-TW"/>
        </w:rPr>
      </w:pPr>
      <w:del w:id="169" w:author="Bo-Han Hsieh" w:date="2023-08-29T05:55:00Z">
        <w:r w:rsidDel="00022623">
          <w:delText>5</w:delText>
        </w:r>
        <w:r w:rsidDel="00022623">
          <w:rPr>
            <w:rFonts w:asciiTheme="minorHAnsi" w:hAnsiTheme="minorHAnsi" w:cstheme="minorBidi"/>
            <w:kern w:val="2"/>
            <w:sz w:val="24"/>
            <w:szCs w:val="22"/>
            <w:lang w:val="en-US" w:eastAsia="zh-TW"/>
          </w:rPr>
          <w:tab/>
        </w:r>
        <w:r w:rsidDel="00022623">
          <w:delText>DC of 1 LTE band (1DL/1UL) and 1 NR band (1DL/1UL): General Part</w:delText>
        </w:r>
        <w:r w:rsidDel="00022623">
          <w:tab/>
          <w:delText>8</w:delText>
        </w:r>
      </w:del>
    </w:p>
    <w:p w:rsidR="00B852AF" w:rsidDel="00022623" w:rsidRDefault="00B852AF">
      <w:pPr>
        <w:pStyle w:val="21"/>
        <w:rPr>
          <w:del w:id="170" w:author="Bo-Han Hsieh" w:date="2023-08-29T05:55:00Z"/>
          <w:rFonts w:asciiTheme="minorHAnsi" w:hAnsiTheme="minorHAnsi" w:cstheme="minorBidi"/>
          <w:kern w:val="2"/>
          <w:sz w:val="24"/>
          <w:szCs w:val="22"/>
          <w:lang w:val="en-US" w:eastAsia="zh-TW"/>
        </w:rPr>
      </w:pPr>
      <w:del w:id="171" w:author="Bo-Han Hsieh" w:date="2023-08-29T05:55:00Z">
        <w:r w:rsidRPr="005A7176" w:rsidDel="00022623">
          <w:rPr>
            <w:rFonts w:eastAsia="MS Mincho"/>
            <w:lang w:eastAsia="ja-JP"/>
          </w:rPr>
          <w:delText>5.</w:delText>
        </w:r>
        <w:r w:rsidRPr="005A7176" w:rsidDel="00022623">
          <w:rPr>
            <w:rFonts w:eastAsia="游明朝"/>
            <w:lang w:eastAsia="ja-JP"/>
          </w:rPr>
          <w:delText>1</w:delText>
        </w:r>
        <w:r w:rsidDel="00022623">
          <w:rPr>
            <w:lang w:eastAsia="zh-CN"/>
          </w:rPr>
          <w:delText xml:space="preserve"> </w:delText>
        </w:r>
        <w:r w:rsidDel="00022623">
          <w:rPr>
            <w:rFonts w:asciiTheme="minorHAnsi" w:hAnsiTheme="minorHAnsi" w:cstheme="minorBidi"/>
            <w:kern w:val="2"/>
            <w:sz w:val="24"/>
            <w:szCs w:val="22"/>
            <w:lang w:val="en-US" w:eastAsia="zh-TW"/>
          </w:rPr>
          <w:tab/>
        </w:r>
        <w:r w:rsidDel="00022623">
          <w:rPr>
            <w:lang w:eastAsia="zh-CN"/>
          </w:rPr>
          <w:delText>Maximum Sensitivity Degradation (MSD) analysis</w:delText>
        </w:r>
        <w:r w:rsidDel="00022623">
          <w:tab/>
          <w:delText>8</w:delText>
        </w:r>
      </w:del>
    </w:p>
    <w:p w:rsidR="00B852AF" w:rsidDel="00022623" w:rsidRDefault="00B852AF">
      <w:pPr>
        <w:pStyle w:val="31"/>
        <w:rPr>
          <w:del w:id="172" w:author="Bo-Han Hsieh" w:date="2023-08-29T05:55:00Z"/>
          <w:rFonts w:asciiTheme="minorHAnsi" w:hAnsiTheme="minorHAnsi" w:cstheme="minorBidi"/>
          <w:kern w:val="2"/>
          <w:sz w:val="24"/>
          <w:szCs w:val="22"/>
          <w:lang w:val="en-US" w:eastAsia="zh-TW"/>
        </w:rPr>
      </w:pPr>
      <w:del w:id="173" w:author="Bo-Han Hsieh" w:date="2023-08-29T05:55:00Z">
        <w:r w:rsidDel="00022623">
          <w:rPr>
            <w:lang w:eastAsia="zh-CN"/>
          </w:rPr>
          <w:delText>5.</w:delText>
        </w:r>
        <w:r w:rsidDel="00022623">
          <w:rPr>
            <w:lang w:eastAsia="ja-JP"/>
          </w:rPr>
          <w:delText>1</w:delText>
        </w:r>
        <w:r w:rsidDel="00022623">
          <w:delText>.</w:delText>
        </w:r>
        <w:r w:rsidDel="00022623">
          <w:rPr>
            <w:lang w:eastAsia="zh-CN"/>
          </w:rPr>
          <w:delText>1</w:delText>
        </w:r>
        <w:r w:rsidDel="00022623">
          <w:rPr>
            <w:rFonts w:asciiTheme="minorHAnsi" w:hAnsiTheme="minorHAnsi" w:cstheme="minorBidi"/>
            <w:kern w:val="2"/>
            <w:sz w:val="24"/>
            <w:szCs w:val="22"/>
            <w:lang w:val="en-US" w:eastAsia="zh-TW"/>
          </w:rPr>
          <w:tab/>
        </w:r>
        <w:r w:rsidDel="00022623">
          <w:rPr>
            <w:lang w:eastAsia="zh-CN"/>
          </w:rPr>
          <w:delText xml:space="preserve"> Inter-band EN-DC/NE-DC within FR1</w:delText>
        </w:r>
        <w:r w:rsidDel="00022623">
          <w:tab/>
          <w:delText>8</w:delText>
        </w:r>
      </w:del>
    </w:p>
    <w:p w:rsidR="00B852AF" w:rsidDel="00022623" w:rsidRDefault="00B852AF">
      <w:pPr>
        <w:pStyle w:val="31"/>
        <w:rPr>
          <w:del w:id="174" w:author="Bo-Han Hsieh" w:date="2023-08-29T05:55:00Z"/>
          <w:rFonts w:asciiTheme="minorHAnsi" w:hAnsiTheme="minorHAnsi" w:cstheme="minorBidi"/>
          <w:kern w:val="2"/>
          <w:sz w:val="24"/>
          <w:szCs w:val="22"/>
          <w:lang w:val="en-US" w:eastAsia="zh-TW"/>
        </w:rPr>
      </w:pPr>
      <w:del w:id="175" w:author="Bo-Han Hsieh" w:date="2023-08-29T05:55:00Z">
        <w:r w:rsidDel="00022623">
          <w:rPr>
            <w:lang w:eastAsia="zh-CN"/>
          </w:rPr>
          <w:delText>5.</w:delText>
        </w:r>
        <w:r w:rsidDel="00022623">
          <w:rPr>
            <w:lang w:eastAsia="ja-JP"/>
          </w:rPr>
          <w:delText>1</w:delText>
        </w:r>
        <w:r w:rsidDel="00022623">
          <w:delText>.</w:delText>
        </w:r>
        <w:r w:rsidDel="00022623">
          <w:rPr>
            <w:lang w:eastAsia="zh-CN"/>
          </w:rPr>
          <w:delText>2</w:delText>
        </w:r>
        <w:r w:rsidDel="00022623">
          <w:rPr>
            <w:rFonts w:asciiTheme="minorHAnsi" w:hAnsiTheme="minorHAnsi" w:cstheme="minorBidi"/>
            <w:kern w:val="2"/>
            <w:sz w:val="24"/>
            <w:szCs w:val="22"/>
            <w:lang w:val="en-US" w:eastAsia="zh-TW"/>
          </w:rPr>
          <w:tab/>
        </w:r>
        <w:r w:rsidDel="00022623">
          <w:rPr>
            <w:lang w:eastAsia="zh-CN"/>
          </w:rPr>
          <w:delText xml:space="preserve"> Inter-band EN-DC/NE-DC including FR2</w:delText>
        </w:r>
        <w:r w:rsidDel="00022623">
          <w:tab/>
          <w:delText>8</w:delText>
        </w:r>
      </w:del>
    </w:p>
    <w:p w:rsidR="00B852AF" w:rsidDel="00022623" w:rsidRDefault="00B852AF">
      <w:pPr>
        <w:pStyle w:val="21"/>
        <w:rPr>
          <w:del w:id="176" w:author="Bo-Han Hsieh" w:date="2023-08-29T05:55:00Z"/>
          <w:rFonts w:asciiTheme="minorHAnsi" w:hAnsiTheme="minorHAnsi" w:cstheme="minorBidi"/>
          <w:kern w:val="2"/>
          <w:sz w:val="24"/>
          <w:szCs w:val="22"/>
          <w:lang w:val="en-US" w:eastAsia="zh-TW"/>
        </w:rPr>
      </w:pPr>
      <w:del w:id="177" w:author="Bo-Han Hsieh" w:date="2023-08-29T05:55:00Z">
        <w:r w:rsidRPr="005A7176" w:rsidDel="00022623">
          <w:rPr>
            <w:rFonts w:eastAsia="MS Mincho"/>
            <w:lang w:eastAsia="ja-JP"/>
          </w:rPr>
          <w:delText>5.</w:delText>
        </w:r>
        <w:r w:rsidRPr="005A7176" w:rsidDel="00022623">
          <w:rPr>
            <w:rFonts w:eastAsia="游明朝"/>
            <w:lang w:eastAsia="ja-JP"/>
          </w:rPr>
          <w:delText>2</w:delText>
        </w:r>
        <w:r w:rsidDel="00022623">
          <w:rPr>
            <w:lang w:eastAsia="zh-CN"/>
          </w:rPr>
          <w:delText xml:space="preserve"> </w:delText>
        </w:r>
        <w:r w:rsidDel="00022623">
          <w:rPr>
            <w:rFonts w:asciiTheme="minorHAnsi" w:hAnsiTheme="minorHAnsi" w:cstheme="minorBidi"/>
            <w:kern w:val="2"/>
            <w:sz w:val="24"/>
            <w:szCs w:val="22"/>
            <w:lang w:val="en-US" w:eastAsia="zh-TW"/>
          </w:rPr>
          <w:tab/>
        </w:r>
        <w:r w:rsidDel="00022623">
          <w:rPr>
            <w:lang w:eastAsia="zh-CN"/>
          </w:rPr>
          <w:delText>Interference analysis for other system</w:delText>
        </w:r>
        <w:r w:rsidDel="00022623">
          <w:tab/>
          <w:delText>8</w:delText>
        </w:r>
      </w:del>
    </w:p>
    <w:p w:rsidR="00B852AF" w:rsidDel="00022623" w:rsidRDefault="00B852AF">
      <w:pPr>
        <w:pStyle w:val="21"/>
        <w:rPr>
          <w:del w:id="178" w:author="Bo-Han Hsieh" w:date="2023-08-29T05:55:00Z"/>
          <w:rFonts w:asciiTheme="minorHAnsi" w:hAnsiTheme="minorHAnsi" w:cstheme="minorBidi"/>
          <w:kern w:val="2"/>
          <w:sz w:val="24"/>
          <w:szCs w:val="22"/>
          <w:lang w:val="en-US" w:eastAsia="zh-TW"/>
        </w:rPr>
      </w:pPr>
      <w:del w:id="179" w:author="Bo-Han Hsieh" w:date="2023-08-29T05:55:00Z">
        <w:r w:rsidRPr="005A7176" w:rsidDel="00022623">
          <w:rPr>
            <w:rFonts w:eastAsia="MS Mincho"/>
            <w:lang w:eastAsia="ja-JP"/>
          </w:rPr>
          <w:delText>5.</w:delText>
        </w:r>
        <w:r w:rsidRPr="005A7176" w:rsidDel="00022623">
          <w:rPr>
            <w:rFonts w:eastAsia="游明朝"/>
            <w:lang w:eastAsia="ja-JP"/>
          </w:rPr>
          <w:delText>3</w:delText>
        </w:r>
        <w:r w:rsidDel="00022623">
          <w:rPr>
            <w:lang w:eastAsia="zh-CN"/>
          </w:rPr>
          <w:delText xml:space="preserve"> </w:delText>
        </w:r>
        <w:r w:rsidDel="00022623">
          <w:rPr>
            <w:rFonts w:asciiTheme="minorHAnsi" w:hAnsiTheme="minorHAnsi" w:cstheme="minorBidi"/>
            <w:kern w:val="2"/>
            <w:sz w:val="24"/>
            <w:szCs w:val="22"/>
            <w:lang w:val="en-US" w:eastAsia="zh-TW"/>
          </w:rPr>
          <w:tab/>
        </w:r>
        <w:r w:rsidDel="00022623">
          <w:rPr>
            <w:lang w:eastAsia="zh-CN"/>
          </w:rPr>
          <w:delText>Spurious emission band UE co-existence for EN-DC/NE-DC</w:delText>
        </w:r>
        <w:r w:rsidDel="00022623">
          <w:tab/>
          <w:delText>9</w:delText>
        </w:r>
      </w:del>
    </w:p>
    <w:p w:rsidR="00B852AF" w:rsidDel="00022623" w:rsidRDefault="00B852AF">
      <w:pPr>
        <w:pStyle w:val="21"/>
        <w:rPr>
          <w:del w:id="180" w:author="Bo-Han Hsieh" w:date="2023-08-29T05:55:00Z"/>
          <w:rFonts w:asciiTheme="minorHAnsi" w:hAnsiTheme="minorHAnsi" w:cstheme="minorBidi"/>
          <w:kern w:val="2"/>
          <w:sz w:val="24"/>
          <w:szCs w:val="22"/>
          <w:lang w:val="en-US" w:eastAsia="zh-TW"/>
        </w:rPr>
      </w:pPr>
      <w:del w:id="181" w:author="Bo-Han Hsieh" w:date="2023-08-29T05:55:00Z">
        <w:r w:rsidRPr="005A7176" w:rsidDel="00022623">
          <w:rPr>
            <w:rFonts w:eastAsia="MS Mincho"/>
            <w:lang w:eastAsia="ja-JP"/>
          </w:rPr>
          <w:delText xml:space="preserve">5.4 </w:delText>
        </w:r>
        <w:r w:rsidDel="00022623">
          <w:rPr>
            <w:rFonts w:asciiTheme="minorHAnsi" w:hAnsiTheme="minorHAnsi" w:cstheme="minorBidi"/>
            <w:kern w:val="2"/>
            <w:sz w:val="24"/>
            <w:szCs w:val="22"/>
            <w:lang w:val="en-US" w:eastAsia="zh-TW"/>
          </w:rPr>
          <w:tab/>
        </w:r>
        <w:r w:rsidRPr="005A7176" w:rsidDel="00022623">
          <w:rPr>
            <w:rFonts w:eastAsia="MS Mincho"/>
            <w:lang w:eastAsia="ja-JP"/>
          </w:rPr>
          <w:delText>Handling of Band specific requirements for inter-band EN-DC including FR2</w:delText>
        </w:r>
        <w:r w:rsidDel="00022623">
          <w:tab/>
          <w:delText>9</w:delText>
        </w:r>
      </w:del>
    </w:p>
    <w:p w:rsidR="00B852AF" w:rsidDel="00022623" w:rsidRDefault="00B852AF">
      <w:pPr>
        <w:pStyle w:val="21"/>
        <w:rPr>
          <w:del w:id="182" w:author="Bo-Han Hsieh" w:date="2023-08-29T05:55:00Z"/>
          <w:rFonts w:asciiTheme="minorHAnsi" w:hAnsiTheme="minorHAnsi" w:cstheme="minorBidi"/>
          <w:kern w:val="2"/>
          <w:sz w:val="24"/>
          <w:szCs w:val="22"/>
          <w:lang w:val="en-US" w:eastAsia="zh-TW"/>
        </w:rPr>
      </w:pPr>
      <w:del w:id="183" w:author="Bo-Han Hsieh" w:date="2023-08-29T05:55:00Z">
        <w:r w:rsidRPr="005A7176" w:rsidDel="00022623">
          <w:rPr>
            <w:rFonts w:eastAsia="MS Mincho"/>
            <w:lang w:eastAsia="ja-JP"/>
          </w:rPr>
          <w:delText xml:space="preserve">5.5 </w:delText>
        </w:r>
        <w:r w:rsidDel="00022623">
          <w:rPr>
            <w:rFonts w:asciiTheme="minorHAnsi" w:hAnsiTheme="minorHAnsi" w:cstheme="minorBidi"/>
            <w:kern w:val="2"/>
            <w:sz w:val="24"/>
            <w:szCs w:val="22"/>
            <w:lang w:val="en-US" w:eastAsia="zh-TW"/>
          </w:rPr>
          <w:tab/>
        </w:r>
        <w:r w:rsidRPr="005A7176" w:rsidDel="00022623">
          <w:rPr>
            <w:rFonts w:eastAsia="新細明體"/>
            <w:lang w:eastAsia="zh-TW"/>
          </w:rPr>
          <w:delText xml:space="preserve">Table Format for </w:delText>
        </w:r>
        <w:r w:rsidDel="00022623">
          <w:delText>∆T</w:delText>
        </w:r>
        <w:r w:rsidRPr="005A7176" w:rsidDel="00022623">
          <w:rPr>
            <w:vertAlign w:val="subscript"/>
          </w:rPr>
          <w:delText>IB</w:delText>
        </w:r>
        <w:r w:rsidDel="00022623">
          <w:delText xml:space="preserve"> and ∆R</w:delText>
        </w:r>
        <w:r w:rsidRPr="005A7176" w:rsidDel="00022623">
          <w:rPr>
            <w:vertAlign w:val="subscript"/>
          </w:rPr>
          <w:delText>IB</w:delText>
        </w:r>
        <w:r w:rsidDel="00022623">
          <w:delText xml:space="preserve"> values</w:delText>
        </w:r>
        <w:r w:rsidDel="00022623">
          <w:tab/>
          <w:delText>9</w:delText>
        </w:r>
      </w:del>
    </w:p>
    <w:p w:rsidR="00B852AF" w:rsidDel="00022623" w:rsidRDefault="00B852AF">
      <w:pPr>
        <w:pStyle w:val="11"/>
        <w:rPr>
          <w:del w:id="184" w:author="Bo-Han Hsieh" w:date="2023-08-29T05:55:00Z"/>
          <w:rFonts w:asciiTheme="minorHAnsi" w:hAnsiTheme="minorHAnsi" w:cstheme="minorBidi"/>
          <w:kern w:val="2"/>
          <w:sz w:val="24"/>
          <w:szCs w:val="22"/>
          <w:lang w:val="en-US" w:eastAsia="zh-TW"/>
        </w:rPr>
      </w:pPr>
      <w:del w:id="185" w:author="Bo-Han Hsieh" w:date="2023-08-29T05:55:00Z">
        <w:r w:rsidDel="00022623">
          <w:delText>6</w:delText>
        </w:r>
        <w:r w:rsidDel="00022623">
          <w:rPr>
            <w:rFonts w:asciiTheme="minorHAnsi" w:hAnsiTheme="minorHAnsi" w:cstheme="minorBidi"/>
            <w:kern w:val="2"/>
            <w:sz w:val="24"/>
            <w:szCs w:val="22"/>
            <w:lang w:val="en-US" w:eastAsia="zh-TW"/>
          </w:rPr>
          <w:tab/>
        </w:r>
        <w:r w:rsidDel="00022623">
          <w:rPr>
            <w:lang w:eastAsia="zh-CN"/>
          </w:rPr>
          <w:delText xml:space="preserve">DC of 1 </w:delText>
        </w:r>
        <w:r w:rsidRPr="005A7176" w:rsidDel="00022623">
          <w:rPr>
            <w:rFonts w:eastAsia="MS Mincho"/>
            <w:lang w:eastAsia="ja-JP"/>
          </w:rPr>
          <w:delText>LTE band (1DL/1UL) and 1 NR band</w:delText>
        </w:r>
        <w:r w:rsidDel="00022623">
          <w:delText>: Specific Band Combination Part</w:delText>
        </w:r>
        <w:r w:rsidDel="00022623">
          <w:tab/>
          <w:delText>11</w:delText>
        </w:r>
      </w:del>
    </w:p>
    <w:p w:rsidR="00B852AF" w:rsidDel="00022623" w:rsidRDefault="00B852AF">
      <w:pPr>
        <w:pStyle w:val="21"/>
        <w:rPr>
          <w:del w:id="186" w:author="Bo-Han Hsieh" w:date="2023-08-29T05:55:00Z"/>
          <w:rFonts w:asciiTheme="minorHAnsi" w:hAnsiTheme="minorHAnsi" w:cstheme="minorBidi"/>
          <w:kern w:val="2"/>
          <w:sz w:val="24"/>
          <w:szCs w:val="22"/>
          <w:lang w:val="en-US" w:eastAsia="zh-TW"/>
        </w:rPr>
      </w:pPr>
      <w:del w:id="187" w:author="Bo-Han Hsieh" w:date="2023-08-29T05:55:00Z">
        <w:r w:rsidDel="00022623">
          <w:delText>6.</w:delText>
        </w:r>
        <w:r w:rsidDel="00022623">
          <w:rPr>
            <w:lang w:eastAsia="ja-JP"/>
          </w:rPr>
          <w:delText>1</w:delText>
        </w:r>
        <w:r w:rsidDel="00022623">
          <w:rPr>
            <w:rFonts w:asciiTheme="minorHAnsi" w:hAnsiTheme="minorHAnsi" w:cstheme="minorBidi"/>
            <w:kern w:val="2"/>
            <w:sz w:val="24"/>
            <w:szCs w:val="22"/>
            <w:lang w:val="en-US" w:eastAsia="zh-TW"/>
          </w:rPr>
          <w:tab/>
        </w:r>
        <w:r w:rsidDel="00022623">
          <w:rPr>
            <w:lang w:eastAsia="ja-JP"/>
          </w:rPr>
          <w:delText>Inter-band DC within FR1</w:delText>
        </w:r>
        <w:r w:rsidDel="00022623">
          <w:tab/>
          <w:delText>11</w:delText>
        </w:r>
      </w:del>
    </w:p>
    <w:p w:rsidR="00B852AF" w:rsidDel="00022623" w:rsidRDefault="00B852AF">
      <w:pPr>
        <w:pStyle w:val="31"/>
        <w:rPr>
          <w:del w:id="188" w:author="Bo-Han Hsieh" w:date="2023-08-29T05:55:00Z"/>
          <w:rFonts w:asciiTheme="minorHAnsi" w:hAnsiTheme="minorHAnsi" w:cstheme="minorBidi"/>
          <w:kern w:val="2"/>
          <w:sz w:val="24"/>
          <w:szCs w:val="22"/>
          <w:lang w:val="en-US" w:eastAsia="zh-TW"/>
        </w:rPr>
      </w:pPr>
      <w:del w:id="189" w:author="Bo-Han Hsieh" w:date="2023-08-29T05:55:00Z">
        <w:r w:rsidDel="00022623">
          <w:delText>6.1.1</w:delText>
        </w:r>
        <w:r w:rsidDel="00022623">
          <w:rPr>
            <w:rFonts w:asciiTheme="minorHAnsi" w:hAnsiTheme="minorHAnsi" w:cstheme="minorBidi"/>
            <w:kern w:val="2"/>
            <w:sz w:val="24"/>
            <w:szCs w:val="22"/>
            <w:lang w:val="en-US" w:eastAsia="zh-TW"/>
          </w:rPr>
          <w:tab/>
        </w:r>
        <w:r w:rsidRPr="005A7176" w:rsidDel="00022623">
          <w:rPr>
            <w:rFonts w:eastAsia="MS Mincho"/>
            <w:lang w:eastAsia="ja-JP"/>
          </w:rPr>
          <w:delText>DC</w:delText>
        </w:r>
        <w:r w:rsidDel="00022623">
          <w:delText>_</w:delText>
        </w:r>
        <w:r w:rsidDel="00022623">
          <w:rPr>
            <w:lang w:eastAsia="zh-TW"/>
          </w:rPr>
          <w:delText>8</w:delText>
        </w:r>
        <w:r w:rsidDel="00022623">
          <w:rPr>
            <w:lang w:eastAsia="zh-CN"/>
          </w:rPr>
          <w:delText>_</w:delText>
        </w:r>
        <w:r w:rsidRPr="005A7176" w:rsidDel="00022623">
          <w:rPr>
            <w:rFonts w:eastAsia="MS Mincho"/>
            <w:lang w:eastAsia="ja-JP"/>
          </w:rPr>
          <w:delText>n</w:delText>
        </w:r>
        <w:r w:rsidDel="00022623">
          <w:rPr>
            <w:lang w:eastAsia="zh-TW"/>
          </w:rPr>
          <w:delText>78</w:delText>
        </w:r>
        <w:r w:rsidDel="00022623">
          <w:tab/>
          <w:delText>11</w:delText>
        </w:r>
      </w:del>
    </w:p>
    <w:p w:rsidR="00B852AF" w:rsidDel="00022623" w:rsidRDefault="00B852AF">
      <w:pPr>
        <w:pStyle w:val="31"/>
        <w:rPr>
          <w:del w:id="190" w:author="Bo-Han Hsieh" w:date="2023-08-29T05:55:00Z"/>
          <w:rFonts w:asciiTheme="minorHAnsi" w:hAnsiTheme="minorHAnsi" w:cstheme="minorBidi"/>
          <w:kern w:val="2"/>
          <w:sz w:val="24"/>
          <w:szCs w:val="22"/>
          <w:lang w:val="en-US" w:eastAsia="zh-TW"/>
        </w:rPr>
      </w:pPr>
      <w:del w:id="191" w:author="Bo-Han Hsieh" w:date="2023-08-29T05:55:00Z">
        <w:r w:rsidRPr="005A7176" w:rsidDel="00022623">
          <w:rPr>
            <w:rFonts w:cs="Arial"/>
            <w:lang w:val="en-US" w:eastAsia="zh-CN"/>
          </w:rPr>
          <w:delText>6.1.2</w:delText>
        </w:r>
        <w:r w:rsidDel="00022623">
          <w:rPr>
            <w:rFonts w:asciiTheme="minorHAnsi" w:hAnsiTheme="minorHAnsi" w:cstheme="minorBidi"/>
            <w:kern w:val="2"/>
            <w:sz w:val="24"/>
            <w:szCs w:val="22"/>
            <w:lang w:val="en-US" w:eastAsia="zh-TW"/>
          </w:rPr>
          <w:tab/>
        </w:r>
        <w:r w:rsidRPr="005A7176" w:rsidDel="00022623">
          <w:rPr>
            <w:rFonts w:cs="Arial"/>
            <w:lang w:val="en-US" w:eastAsia="zh-CN"/>
          </w:rPr>
          <w:delText>DC_3_n28</w:delText>
        </w:r>
        <w:r w:rsidDel="00022623">
          <w:tab/>
          <w:delText>13</w:delText>
        </w:r>
      </w:del>
    </w:p>
    <w:p w:rsidR="00B852AF" w:rsidDel="00022623" w:rsidRDefault="00B852AF">
      <w:pPr>
        <w:pStyle w:val="31"/>
        <w:rPr>
          <w:del w:id="192" w:author="Bo-Han Hsieh" w:date="2023-08-29T05:55:00Z"/>
          <w:rFonts w:asciiTheme="minorHAnsi" w:hAnsiTheme="minorHAnsi" w:cstheme="minorBidi"/>
          <w:kern w:val="2"/>
          <w:sz w:val="24"/>
          <w:szCs w:val="22"/>
          <w:lang w:val="en-US" w:eastAsia="zh-TW"/>
        </w:rPr>
      </w:pPr>
      <w:del w:id="193" w:author="Bo-Han Hsieh" w:date="2023-08-29T05:55:00Z">
        <w:r w:rsidDel="00022623">
          <w:delText>6.1.3</w:delText>
        </w:r>
        <w:r w:rsidDel="00022623">
          <w:rPr>
            <w:rFonts w:asciiTheme="minorHAnsi" w:hAnsiTheme="minorHAnsi" w:cstheme="minorBidi"/>
            <w:kern w:val="2"/>
            <w:sz w:val="24"/>
            <w:szCs w:val="22"/>
            <w:lang w:val="en-US" w:eastAsia="zh-TW"/>
          </w:rPr>
          <w:tab/>
        </w:r>
        <w:r w:rsidDel="00022623">
          <w:rPr>
            <w:lang w:eastAsia="ja-JP"/>
          </w:rPr>
          <w:delText>DC</w:delText>
        </w:r>
        <w:r w:rsidDel="00022623">
          <w:delText>_</w:delText>
        </w:r>
        <w:r w:rsidDel="00022623">
          <w:rPr>
            <w:lang w:eastAsia="zh-CN"/>
          </w:rPr>
          <w:delText>1_</w:delText>
        </w:r>
        <w:r w:rsidDel="00022623">
          <w:rPr>
            <w:lang w:eastAsia="ja-JP"/>
          </w:rPr>
          <w:delText>n26</w:delText>
        </w:r>
        <w:r w:rsidDel="00022623">
          <w:tab/>
          <w:delText>14</w:delText>
        </w:r>
      </w:del>
    </w:p>
    <w:p w:rsidR="00B852AF" w:rsidDel="00022623" w:rsidRDefault="00B852AF">
      <w:pPr>
        <w:pStyle w:val="31"/>
        <w:rPr>
          <w:del w:id="194" w:author="Bo-Han Hsieh" w:date="2023-08-29T05:55:00Z"/>
          <w:rFonts w:asciiTheme="minorHAnsi" w:hAnsiTheme="minorHAnsi" w:cstheme="minorBidi"/>
          <w:kern w:val="2"/>
          <w:sz w:val="24"/>
          <w:szCs w:val="22"/>
          <w:lang w:val="en-US" w:eastAsia="zh-TW"/>
        </w:rPr>
      </w:pPr>
      <w:del w:id="195" w:author="Bo-Han Hsieh" w:date="2023-08-29T05:55:00Z">
        <w:r w:rsidDel="00022623">
          <w:delText>6.1.4</w:delText>
        </w:r>
        <w:r w:rsidDel="00022623">
          <w:rPr>
            <w:rFonts w:asciiTheme="minorHAnsi" w:hAnsiTheme="minorHAnsi" w:cstheme="minorBidi"/>
            <w:kern w:val="2"/>
            <w:sz w:val="24"/>
            <w:szCs w:val="22"/>
            <w:lang w:val="en-US" w:eastAsia="zh-TW"/>
          </w:rPr>
          <w:tab/>
        </w:r>
        <w:r w:rsidDel="00022623">
          <w:rPr>
            <w:lang w:eastAsia="ja-JP"/>
          </w:rPr>
          <w:delText>DC</w:delText>
        </w:r>
        <w:r w:rsidDel="00022623">
          <w:delText>_</w:delText>
        </w:r>
        <w:r w:rsidDel="00022623">
          <w:rPr>
            <w:lang w:eastAsia="zh-CN"/>
          </w:rPr>
          <w:delText>3_</w:delText>
        </w:r>
        <w:r w:rsidDel="00022623">
          <w:rPr>
            <w:lang w:eastAsia="ja-JP"/>
          </w:rPr>
          <w:delText>n26</w:delText>
        </w:r>
        <w:r w:rsidDel="00022623">
          <w:tab/>
          <w:delText>16</w:delText>
        </w:r>
      </w:del>
    </w:p>
    <w:p w:rsidR="00B852AF" w:rsidDel="00022623" w:rsidRDefault="00B852AF">
      <w:pPr>
        <w:pStyle w:val="31"/>
        <w:rPr>
          <w:del w:id="196" w:author="Bo-Han Hsieh" w:date="2023-08-29T05:55:00Z"/>
          <w:rFonts w:asciiTheme="minorHAnsi" w:hAnsiTheme="minorHAnsi" w:cstheme="minorBidi"/>
          <w:kern w:val="2"/>
          <w:sz w:val="24"/>
          <w:szCs w:val="22"/>
          <w:lang w:val="en-US" w:eastAsia="zh-TW"/>
        </w:rPr>
      </w:pPr>
      <w:del w:id="197" w:author="Bo-Han Hsieh" w:date="2023-08-29T05:55:00Z">
        <w:r w:rsidDel="00022623">
          <w:delText>6.1.5</w:delText>
        </w:r>
        <w:r w:rsidDel="00022623">
          <w:rPr>
            <w:rFonts w:asciiTheme="minorHAnsi" w:hAnsiTheme="minorHAnsi" w:cstheme="minorBidi"/>
            <w:kern w:val="2"/>
            <w:sz w:val="24"/>
            <w:szCs w:val="22"/>
            <w:lang w:val="en-US" w:eastAsia="zh-TW"/>
          </w:rPr>
          <w:tab/>
        </w:r>
        <w:r w:rsidDel="00022623">
          <w:rPr>
            <w:lang w:eastAsia="ja-JP"/>
          </w:rPr>
          <w:delText>DC</w:delText>
        </w:r>
        <w:r w:rsidDel="00022623">
          <w:delText>_</w:delText>
        </w:r>
        <w:r w:rsidDel="00022623">
          <w:rPr>
            <w:lang w:eastAsia="zh-CN"/>
          </w:rPr>
          <w:delText>7_</w:delText>
        </w:r>
        <w:r w:rsidDel="00022623">
          <w:rPr>
            <w:lang w:eastAsia="ja-JP"/>
          </w:rPr>
          <w:delText>n26</w:delText>
        </w:r>
        <w:r w:rsidDel="00022623">
          <w:tab/>
          <w:delText>18</w:delText>
        </w:r>
      </w:del>
    </w:p>
    <w:p w:rsidR="00B852AF" w:rsidDel="00022623" w:rsidRDefault="00B852AF">
      <w:pPr>
        <w:pStyle w:val="31"/>
        <w:rPr>
          <w:del w:id="198" w:author="Bo-Han Hsieh" w:date="2023-08-29T05:55:00Z"/>
          <w:rFonts w:asciiTheme="minorHAnsi" w:hAnsiTheme="minorHAnsi" w:cstheme="minorBidi"/>
          <w:kern w:val="2"/>
          <w:sz w:val="24"/>
          <w:szCs w:val="22"/>
          <w:lang w:val="en-US" w:eastAsia="zh-TW"/>
        </w:rPr>
      </w:pPr>
      <w:del w:id="199" w:author="Bo-Han Hsieh" w:date="2023-08-29T05:55:00Z">
        <w:r w:rsidDel="00022623">
          <w:delText>6.1.6</w:delText>
        </w:r>
        <w:r w:rsidDel="00022623">
          <w:rPr>
            <w:rFonts w:asciiTheme="minorHAnsi" w:hAnsiTheme="minorHAnsi" w:cstheme="minorBidi"/>
            <w:kern w:val="2"/>
            <w:sz w:val="24"/>
            <w:szCs w:val="22"/>
            <w:lang w:val="en-US" w:eastAsia="zh-TW"/>
          </w:rPr>
          <w:tab/>
        </w:r>
        <w:r w:rsidDel="00022623">
          <w:delText>DC_28_n20</w:delText>
        </w:r>
        <w:r w:rsidDel="00022623">
          <w:tab/>
          <w:delText>20</w:delText>
        </w:r>
      </w:del>
    </w:p>
    <w:p w:rsidR="00B852AF" w:rsidDel="00022623" w:rsidRDefault="00B852AF">
      <w:pPr>
        <w:pStyle w:val="31"/>
        <w:rPr>
          <w:del w:id="200" w:author="Bo-Han Hsieh" w:date="2023-08-29T05:55:00Z"/>
          <w:rFonts w:asciiTheme="minorHAnsi" w:hAnsiTheme="minorHAnsi" w:cstheme="minorBidi"/>
          <w:kern w:val="2"/>
          <w:sz w:val="24"/>
          <w:szCs w:val="22"/>
          <w:lang w:val="en-US" w:eastAsia="zh-TW"/>
        </w:rPr>
      </w:pPr>
      <w:del w:id="201" w:author="Bo-Han Hsieh" w:date="2023-08-29T05:55:00Z">
        <w:r w:rsidDel="00022623">
          <w:delText>6.1.7</w:delText>
        </w:r>
        <w:r w:rsidDel="00022623">
          <w:rPr>
            <w:rFonts w:asciiTheme="minorHAnsi" w:hAnsiTheme="minorHAnsi" w:cstheme="minorBidi"/>
            <w:kern w:val="2"/>
            <w:sz w:val="24"/>
            <w:szCs w:val="22"/>
            <w:lang w:val="en-US" w:eastAsia="zh-TW"/>
          </w:rPr>
          <w:tab/>
        </w:r>
        <w:r w:rsidDel="00022623">
          <w:rPr>
            <w:lang w:eastAsia="ja-JP"/>
          </w:rPr>
          <w:delText>DC</w:delText>
        </w:r>
        <w:r w:rsidDel="00022623">
          <w:delText>_2</w:delText>
        </w:r>
        <w:r w:rsidDel="00022623">
          <w:rPr>
            <w:lang w:eastAsia="zh-TW"/>
          </w:rPr>
          <w:delText>8</w:delText>
        </w:r>
        <w:r w:rsidDel="00022623">
          <w:rPr>
            <w:lang w:eastAsia="zh-CN"/>
          </w:rPr>
          <w:delText>_</w:delText>
        </w:r>
        <w:r w:rsidDel="00022623">
          <w:rPr>
            <w:lang w:eastAsia="ja-JP"/>
          </w:rPr>
          <w:delText>n</w:delText>
        </w:r>
        <w:r w:rsidDel="00022623">
          <w:rPr>
            <w:lang w:eastAsia="zh-TW"/>
          </w:rPr>
          <w:delText>38</w:delText>
        </w:r>
        <w:r w:rsidDel="00022623">
          <w:tab/>
          <w:delText>22</w:delText>
        </w:r>
      </w:del>
    </w:p>
    <w:p w:rsidR="00B852AF" w:rsidDel="00022623" w:rsidRDefault="00B852AF">
      <w:pPr>
        <w:pStyle w:val="31"/>
        <w:rPr>
          <w:del w:id="202" w:author="Bo-Han Hsieh" w:date="2023-08-29T05:55:00Z"/>
          <w:rFonts w:asciiTheme="minorHAnsi" w:hAnsiTheme="minorHAnsi" w:cstheme="minorBidi"/>
          <w:kern w:val="2"/>
          <w:sz w:val="24"/>
          <w:szCs w:val="22"/>
          <w:lang w:val="en-US" w:eastAsia="zh-TW"/>
        </w:rPr>
      </w:pPr>
      <w:del w:id="203" w:author="Bo-Han Hsieh" w:date="2023-08-29T05:55:00Z">
        <w:r w:rsidDel="00022623">
          <w:delText>6.1.8</w:delText>
        </w:r>
        <w:r w:rsidDel="00022623">
          <w:rPr>
            <w:rFonts w:asciiTheme="minorHAnsi" w:hAnsiTheme="minorHAnsi" w:cstheme="minorBidi"/>
            <w:kern w:val="2"/>
            <w:sz w:val="24"/>
            <w:szCs w:val="22"/>
            <w:lang w:val="en-US" w:eastAsia="zh-TW"/>
          </w:rPr>
          <w:tab/>
        </w:r>
        <w:r w:rsidRPr="005A7176" w:rsidDel="00022623">
          <w:rPr>
            <w:rFonts w:eastAsia="MS Mincho"/>
            <w:lang w:eastAsia="ja-JP"/>
          </w:rPr>
          <w:delText>DC</w:delText>
        </w:r>
        <w:r w:rsidDel="00022623">
          <w:delText>_</w:delText>
        </w:r>
        <w:r w:rsidDel="00022623">
          <w:rPr>
            <w:lang w:eastAsia="zh-TW"/>
          </w:rPr>
          <w:delText>8</w:delText>
        </w:r>
        <w:r w:rsidDel="00022623">
          <w:rPr>
            <w:lang w:eastAsia="zh-CN"/>
          </w:rPr>
          <w:delText>_</w:delText>
        </w:r>
        <w:r w:rsidRPr="005A7176" w:rsidDel="00022623">
          <w:rPr>
            <w:rFonts w:eastAsia="MS Mincho"/>
            <w:lang w:eastAsia="ja-JP"/>
          </w:rPr>
          <w:delText>n</w:delText>
        </w:r>
        <w:r w:rsidDel="00022623">
          <w:rPr>
            <w:lang w:eastAsia="zh-TW"/>
          </w:rPr>
          <w:delText>38</w:delText>
        </w:r>
        <w:r w:rsidDel="00022623">
          <w:tab/>
          <w:delText>24</w:delText>
        </w:r>
      </w:del>
    </w:p>
    <w:p w:rsidR="00B852AF" w:rsidDel="00022623" w:rsidRDefault="00B852AF">
      <w:pPr>
        <w:pStyle w:val="31"/>
        <w:rPr>
          <w:del w:id="204" w:author="Bo-Han Hsieh" w:date="2023-08-29T05:55:00Z"/>
          <w:rFonts w:asciiTheme="minorHAnsi" w:hAnsiTheme="minorHAnsi" w:cstheme="minorBidi"/>
          <w:kern w:val="2"/>
          <w:sz w:val="24"/>
          <w:szCs w:val="22"/>
          <w:lang w:val="en-US" w:eastAsia="zh-TW"/>
        </w:rPr>
      </w:pPr>
      <w:del w:id="205" w:author="Bo-Han Hsieh" w:date="2023-08-29T05:55:00Z">
        <w:r w:rsidDel="00022623">
          <w:delText>6.1.9</w:delText>
        </w:r>
        <w:r w:rsidDel="00022623">
          <w:rPr>
            <w:rFonts w:asciiTheme="minorHAnsi" w:hAnsiTheme="minorHAnsi" w:cstheme="minorBidi"/>
            <w:kern w:val="2"/>
            <w:sz w:val="24"/>
            <w:szCs w:val="22"/>
            <w:lang w:val="en-US" w:eastAsia="zh-TW"/>
          </w:rPr>
          <w:tab/>
        </w:r>
        <w:r w:rsidDel="00022623">
          <w:rPr>
            <w:lang w:eastAsia="ja-JP"/>
          </w:rPr>
          <w:delText>DC</w:delText>
        </w:r>
        <w:r w:rsidDel="00022623">
          <w:delText>_</w:delText>
        </w:r>
        <w:r w:rsidDel="00022623">
          <w:rPr>
            <w:lang w:eastAsia="zh-CN"/>
          </w:rPr>
          <w:delText>5_</w:delText>
        </w:r>
        <w:r w:rsidDel="00022623">
          <w:rPr>
            <w:lang w:eastAsia="ja-JP"/>
          </w:rPr>
          <w:delText>n25</w:delText>
        </w:r>
        <w:r w:rsidDel="00022623">
          <w:tab/>
          <w:delText>26</w:delText>
        </w:r>
      </w:del>
    </w:p>
    <w:p w:rsidR="00B852AF" w:rsidDel="00022623" w:rsidRDefault="00B852AF">
      <w:pPr>
        <w:pStyle w:val="31"/>
        <w:rPr>
          <w:del w:id="206" w:author="Bo-Han Hsieh" w:date="2023-08-29T05:55:00Z"/>
          <w:rFonts w:asciiTheme="minorHAnsi" w:hAnsiTheme="minorHAnsi" w:cstheme="minorBidi"/>
          <w:kern w:val="2"/>
          <w:sz w:val="24"/>
          <w:szCs w:val="22"/>
          <w:lang w:val="en-US" w:eastAsia="zh-TW"/>
        </w:rPr>
      </w:pPr>
      <w:del w:id="207" w:author="Bo-Han Hsieh" w:date="2023-08-29T05:55:00Z">
        <w:r w:rsidDel="00022623">
          <w:delText>6.1.10</w:delText>
        </w:r>
        <w:r w:rsidDel="00022623">
          <w:rPr>
            <w:rFonts w:asciiTheme="minorHAnsi" w:hAnsiTheme="minorHAnsi" w:cstheme="minorBidi"/>
            <w:kern w:val="2"/>
            <w:sz w:val="24"/>
            <w:szCs w:val="22"/>
            <w:lang w:val="en-US" w:eastAsia="zh-TW"/>
          </w:rPr>
          <w:tab/>
        </w:r>
        <w:r w:rsidDel="00022623">
          <w:rPr>
            <w:lang w:eastAsia="ja-JP"/>
          </w:rPr>
          <w:delText>DC</w:delText>
        </w:r>
        <w:r w:rsidDel="00022623">
          <w:delText>_</w:delText>
        </w:r>
        <w:r w:rsidDel="00022623">
          <w:rPr>
            <w:lang w:eastAsia="zh-CN"/>
          </w:rPr>
          <w:delText>5_</w:delText>
        </w:r>
        <w:r w:rsidDel="00022623">
          <w:rPr>
            <w:lang w:eastAsia="ja-JP"/>
          </w:rPr>
          <w:delText>n41</w:delText>
        </w:r>
        <w:r w:rsidDel="00022623">
          <w:tab/>
          <w:delText>27</w:delText>
        </w:r>
      </w:del>
    </w:p>
    <w:p w:rsidR="00B852AF" w:rsidDel="00022623" w:rsidRDefault="00B852AF">
      <w:pPr>
        <w:pStyle w:val="31"/>
        <w:rPr>
          <w:del w:id="208" w:author="Bo-Han Hsieh" w:date="2023-08-29T05:55:00Z"/>
          <w:rFonts w:asciiTheme="minorHAnsi" w:hAnsiTheme="minorHAnsi" w:cstheme="minorBidi"/>
          <w:kern w:val="2"/>
          <w:sz w:val="24"/>
          <w:szCs w:val="22"/>
          <w:lang w:val="en-US" w:eastAsia="zh-TW"/>
        </w:rPr>
      </w:pPr>
      <w:del w:id="209" w:author="Bo-Han Hsieh" w:date="2023-08-29T05:55:00Z">
        <w:r w:rsidDel="00022623">
          <w:delText>6.1.11</w:delText>
        </w:r>
        <w:r w:rsidDel="00022623">
          <w:rPr>
            <w:rFonts w:asciiTheme="minorHAnsi" w:hAnsiTheme="minorHAnsi" w:cstheme="minorBidi"/>
            <w:kern w:val="2"/>
            <w:sz w:val="24"/>
            <w:szCs w:val="22"/>
            <w:lang w:val="en-US" w:eastAsia="zh-TW"/>
          </w:rPr>
          <w:tab/>
        </w:r>
        <w:r w:rsidDel="00022623">
          <w:rPr>
            <w:lang w:eastAsia="ja-JP"/>
          </w:rPr>
          <w:delText>DC</w:delText>
        </w:r>
        <w:r w:rsidDel="00022623">
          <w:delText>_</w:delText>
        </w:r>
        <w:r w:rsidDel="00022623">
          <w:rPr>
            <w:lang w:eastAsia="zh-CN"/>
          </w:rPr>
          <w:delText>71_</w:delText>
        </w:r>
        <w:r w:rsidDel="00022623">
          <w:rPr>
            <w:lang w:eastAsia="ja-JP"/>
          </w:rPr>
          <w:delText>n25</w:delText>
        </w:r>
        <w:r w:rsidDel="00022623">
          <w:tab/>
          <w:delText>30</w:delText>
        </w:r>
      </w:del>
    </w:p>
    <w:p w:rsidR="00B852AF" w:rsidDel="00022623" w:rsidRDefault="00B852AF">
      <w:pPr>
        <w:pStyle w:val="31"/>
        <w:rPr>
          <w:del w:id="210" w:author="Bo-Han Hsieh" w:date="2023-08-29T05:55:00Z"/>
          <w:rFonts w:asciiTheme="minorHAnsi" w:hAnsiTheme="minorHAnsi" w:cstheme="minorBidi"/>
          <w:kern w:val="2"/>
          <w:sz w:val="24"/>
          <w:szCs w:val="22"/>
          <w:lang w:val="en-US" w:eastAsia="zh-TW"/>
        </w:rPr>
      </w:pPr>
      <w:del w:id="211" w:author="Bo-Han Hsieh" w:date="2023-08-29T05:55:00Z">
        <w:r w:rsidDel="00022623">
          <w:delText>6.1.12</w:delText>
        </w:r>
        <w:r w:rsidDel="00022623">
          <w:rPr>
            <w:rFonts w:asciiTheme="minorHAnsi" w:hAnsiTheme="minorHAnsi" w:cstheme="minorBidi"/>
            <w:kern w:val="2"/>
            <w:sz w:val="24"/>
            <w:szCs w:val="22"/>
            <w:lang w:val="en-US" w:eastAsia="zh-TW"/>
          </w:rPr>
          <w:tab/>
        </w:r>
        <w:r w:rsidDel="00022623">
          <w:rPr>
            <w:lang w:eastAsia="ja-JP"/>
          </w:rPr>
          <w:delText>DC</w:delText>
        </w:r>
        <w:r w:rsidDel="00022623">
          <w:delText>_</w:delText>
        </w:r>
        <w:r w:rsidDel="00022623">
          <w:rPr>
            <w:lang w:eastAsia="zh-CN"/>
          </w:rPr>
          <w:delText>7_</w:delText>
        </w:r>
        <w:r w:rsidDel="00022623">
          <w:rPr>
            <w:lang w:eastAsia="ja-JP"/>
          </w:rPr>
          <w:delText>n12</w:delText>
        </w:r>
        <w:r w:rsidDel="00022623">
          <w:tab/>
          <w:delText>33</w:delText>
        </w:r>
      </w:del>
    </w:p>
    <w:p w:rsidR="00B852AF" w:rsidDel="00022623" w:rsidRDefault="00B852AF">
      <w:pPr>
        <w:pStyle w:val="31"/>
        <w:rPr>
          <w:del w:id="212" w:author="Bo-Han Hsieh" w:date="2023-08-29T05:55:00Z"/>
          <w:rFonts w:asciiTheme="minorHAnsi" w:hAnsiTheme="minorHAnsi" w:cstheme="minorBidi"/>
          <w:kern w:val="2"/>
          <w:sz w:val="24"/>
          <w:szCs w:val="22"/>
          <w:lang w:val="en-US" w:eastAsia="zh-TW"/>
        </w:rPr>
      </w:pPr>
      <w:del w:id="213" w:author="Bo-Han Hsieh" w:date="2023-08-29T05:55:00Z">
        <w:r w:rsidDel="00022623">
          <w:delText>6.1.13</w:delText>
        </w:r>
        <w:r w:rsidDel="00022623">
          <w:rPr>
            <w:rFonts w:asciiTheme="minorHAnsi" w:hAnsiTheme="minorHAnsi" w:cstheme="minorBidi"/>
            <w:kern w:val="2"/>
            <w:sz w:val="24"/>
            <w:szCs w:val="22"/>
            <w:lang w:val="en-US" w:eastAsia="zh-TW"/>
          </w:rPr>
          <w:tab/>
        </w:r>
        <w:r w:rsidDel="00022623">
          <w:rPr>
            <w:lang w:eastAsia="ja-JP"/>
          </w:rPr>
          <w:delText>DC</w:delText>
        </w:r>
        <w:r w:rsidDel="00022623">
          <w:delText>_</w:delText>
        </w:r>
        <w:r w:rsidDel="00022623">
          <w:rPr>
            <w:lang w:eastAsia="zh-CN"/>
          </w:rPr>
          <w:delText>71_</w:delText>
        </w:r>
        <w:r w:rsidDel="00022623">
          <w:rPr>
            <w:lang w:eastAsia="ja-JP"/>
          </w:rPr>
          <w:delText>n7</w:delText>
        </w:r>
        <w:r w:rsidDel="00022623">
          <w:tab/>
          <w:delText>34</w:delText>
        </w:r>
      </w:del>
    </w:p>
    <w:p w:rsidR="00B852AF" w:rsidDel="00022623" w:rsidRDefault="00B852AF">
      <w:pPr>
        <w:pStyle w:val="31"/>
        <w:rPr>
          <w:del w:id="214" w:author="Bo-Han Hsieh" w:date="2023-08-29T05:55:00Z"/>
          <w:rFonts w:asciiTheme="minorHAnsi" w:hAnsiTheme="minorHAnsi" w:cstheme="minorBidi"/>
          <w:kern w:val="2"/>
          <w:sz w:val="24"/>
          <w:szCs w:val="22"/>
          <w:lang w:val="en-US" w:eastAsia="zh-TW"/>
        </w:rPr>
      </w:pPr>
      <w:del w:id="215" w:author="Bo-Han Hsieh" w:date="2023-08-29T05:55:00Z">
        <w:r w:rsidDel="00022623">
          <w:delText>6.1.14</w:delText>
        </w:r>
        <w:r w:rsidDel="00022623">
          <w:rPr>
            <w:rFonts w:asciiTheme="minorHAnsi" w:hAnsiTheme="minorHAnsi" w:cstheme="minorBidi"/>
            <w:kern w:val="2"/>
            <w:sz w:val="24"/>
            <w:szCs w:val="22"/>
            <w:lang w:val="en-US" w:eastAsia="zh-TW"/>
          </w:rPr>
          <w:tab/>
        </w:r>
        <w:r w:rsidRPr="005A7176" w:rsidDel="00022623">
          <w:rPr>
            <w:rFonts w:eastAsia="MS Mincho"/>
            <w:lang w:eastAsia="ja-JP"/>
          </w:rPr>
          <w:delText>DC</w:delText>
        </w:r>
        <w:r w:rsidDel="00022623">
          <w:delText>_1</w:delText>
        </w:r>
        <w:r w:rsidDel="00022623">
          <w:rPr>
            <w:lang w:eastAsia="zh-CN"/>
          </w:rPr>
          <w:delText>_</w:delText>
        </w:r>
        <w:r w:rsidRPr="005A7176" w:rsidDel="00022623">
          <w:rPr>
            <w:rFonts w:eastAsia="MS Mincho"/>
            <w:lang w:eastAsia="ja-JP"/>
          </w:rPr>
          <w:delText>n</w:delText>
        </w:r>
        <w:r w:rsidDel="00022623">
          <w:rPr>
            <w:lang w:eastAsia="zh-TW"/>
          </w:rPr>
          <w:delText>105</w:delText>
        </w:r>
        <w:r w:rsidDel="00022623">
          <w:tab/>
          <w:delText>37</w:delText>
        </w:r>
      </w:del>
    </w:p>
    <w:p w:rsidR="00B852AF" w:rsidDel="00022623" w:rsidRDefault="00B852AF">
      <w:pPr>
        <w:pStyle w:val="31"/>
        <w:rPr>
          <w:del w:id="216" w:author="Bo-Han Hsieh" w:date="2023-08-29T05:55:00Z"/>
          <w:rFonts w:asciiTheme="minorHAnsi" w:hAnsiTheme="minorHAnsi" w:cstheme="minorBidi"/>
          <w:kern w:val="2"/>
          <w:sz w:val="24"/>
          <w:szCs w:val="22"/>
          <w:lang w:val="en-US" w:eastAsia="zh-TW"/>
        </w:rPr>
      </w:pPr>
      <w:del w:id="217" w:author="Bo-Han Hsieh" w:date="2023-08-29T05:55:00Z">
        <w:r w:rsidDel="00022623">
          <w:delText>6.1.15</w:delText>
        </w:r>
        <w:r w:rsidDel="00022623">
          <w:rPr>
            <w:rFonts w:asciiTheme="minorHAnsi" w:hAnsiTheme="minorHAnsi" w:cstheme="minorBidi"/>
            <w:kern w:val="2"/>
            <w:sz w:val="24"/>
            <w:szCs w:val="22"/>
            <w:lang w:val="en-US" w:eastAsia="zh-TW"/>
          </w:rPr>
          <w:tab/>
        </w:r>
        <w:r w:rsidRPr="005A7176" w:rsidDel="00022623">
          <w:rPr>
            <w:rFonts w:eastAsia="MS Mincho"/>
            <w:lang w:eastAsia="ja-JP"/>
          </w:rPr>
          <w:delText>DC</w:delText>
        </w:r>
        <w:r w:rsidDel="00022623">
          <w:delText>_3</w:delText>
        </w:r>
        <w:r w:rsidDel="00022623">
          <w:rPr>
            <w:lang w:eastAsia="zh-CN"/>
          </w:rPr>
          <w:delText>_</w:delText>
        </w:r>
        <w:r w:rsidRPr="005A7176" w:rsidDel="00022623">
          <w:rPr>
            <w:rFonts w:eastAsia="MS Mincho"/>
            <w:lang w:eastAsia="ja-JP"/>
          </w:rPr>
          <w:delText>n</w:delText>
        </w:r>
        <w:r w:rsidDel="00022623">
          <w:rPr>
            <w:lang w:eastAsia="zh-TW"/>
          </w:rPr>
          <w:delText>105</w:delText>
        </w:r>
        <w:r w:rsidDel="00022623">
          <w:tab/>
          <w:delText>40</w:delText>
        </w:r>
      </w:del>
    </w:p>
    <w:p w:rsidR="00B852AF" w:rsidDel="00022623" w:rsidRDefault="00B852AF">
      <w:pPr>
        <w:pStyle w:val="31"/>
        <w:rPr>
          <w:del w:id="218" w:author="Bo-Han Hsieh" w:date="2023-08-29T05:55:00Z"/>
          <w:rFonts w:asciiTheme="minorHAnsi" w:hAnsiTheme="minorHAnsi" w:cstheme="minorBidi"/>
          <w:kern w:val="2"/>
          <w:sz w:val="24"/>
          <w:szCs w:val="22"/>
          <w:lang w:val="en-US" w:eastAsia="zh-TW"/>
        </w:rPr>
      </w:pPr>
      <w:del w:id="219" w:author="Bo-Han Hsieh" w:date="2023-08-29T05:55:00Z">
        <w:r w:rsidDel="00022623">
          <w:delText>6.1.16</w:delText>
        </w:r>
        <w:r w:rsidDel="00022623">
          <w:rPr>
            <w:rFonts w:asciiTheme="minorHAnsi" w:hAnsiTheme="minorHAnsi" w:cstheme="minorBidi"/>
            <w:kern w:val="2"/>
            <w:sz w:val="24"/>
            <w:szCs w:val="22"/>
            <w:lang w:val="en-US" w:eastAsia="zh-TW"/>
          </w:rPr>
          <w:tab/>
        </w:r>
        <w:r w:rsidRPr="005A7176" w:rsidDel="00022623">
          <w:rPr>
            <w:rFonts w:eastAsia="MS Mincho"/>
            <w:lang w:eastAsia="ja-JP"/>
          </w:rPr>
          <w:delText>DC</w:delText>
        </w:r>
        <w:r w:rsidDel="00022623">
          <w:delText>_7</w:delText>
        </w:r>
        <w:r w:rsidDel="00022623">
          <w:rPr>
            <w:lang w:eastAsia="zh-CN"/>
          </w:rPr>
          <w:delText>_</w:delText>
        </w:r>
        <w:r w:rsidRPr="005A7176" w:rsidDel="00022623">
          <w:rPr>
            <w:rFonts w:eastAsia="MS Mincho"/>
            <w:lang w:eastAsia="ja-JP"/>
          </w:rPr>
          <w:delText>n</w:delText>
        </w:r>
        <w:r w:rsidDel="00022623">
          <w:rPr>
            <w:lang w:eastAsia="zh-TW"/>
          </w:rPr>
          <w:delText>105</w:delText>
        </w:r>
        <w:r w:rsidDel="00022623">
          <w:tab/>
          <w:delText>41</w:delText>
        </w:r>
      </w:del>
    </w:p>
    <w:p w:rsidR="00B852AF" w:rsidDel="00022623" w:rsidRDefault="00B852AF">
      <w:pPr>
        <w:pStyle w:val="31"/>
        <w:rPr>
          <w:del w:id="220" w:author="Bo-Han Hsieh" w:date="2023-08-29T05:55:00Z"/>
          <w:rFonts w:asciiTheme="minorHAnsi" w:hAnsiTheme="minorHAnsi" w:cstheme="minorBidi"/>
          <w:kern w:val="2"/>
          <w:sz w:val="24"/>
          <w:szCs w:val="22"/>
          <w:lang w:val="en-US" w:eastAsia="zh-TW"/>
        </w:rPr>
      </w:pPr>
      <w:del w:id="221" w:author="Bo-Han Hsieh" w:date="2023-08-29T05:55:00Z">
        <w:r w:rsidDel="00022623">
          <w:delText>6.1.17</w:delText>
        </w:r>
        <w:r w:rsidDel="00022623">
          <w:rPr>
            <w:rFonts w:asciiTheme="minorHAnsi" w:hAnsiTheme="minorHAnsi" w:cstheme="minorBidi"/>
            <w:kern w:val="2"/>
            <w:sz w:val="24"/>
            <w:szCs w:val="22"/>
            <w:lang w:val="en-US" w:eastAsia="zh-TW"/>
          </w:rPr>
          <w:tab/>
        </w:r>
        <w:r w:rsidDel="00022623">
          <w:delText>DC_71_n12</w:delText>
        </w:r>
        <w:r w:rsidDel="00022623">
          <w:tab/>
          <w:delText>44</w:delText>
        </w:r>
      </w:del>
    </w:p>
    <w:p w:rsidR="00B852AF" w:rsidDel="00022623" w:rsidRDefault="00B852AF">
      <w:pPr>
        <w:pStyle w:val="21"/>
        <w:rPr>
          <w:del w:id="222" w:author="Bo-Han Hsieh" w:date="2023-08-29T05:55:00Z"/>
          <w:rFonts w:asciiTheme="minorHAnsi" w:hAnsiTheme="minorHAnsi" w:cstheme="minorBidi"/>
          <w:kern w:val="2"/>
          <w:sz w:val="24"/>
          <w:szCs w:val="22"/>
          <w:lang w:val="en-US" w:eastAsia="zh-TW"/>
        </w:rPr>
      </w:pPr>
      <w:del w:id="223" w:author="Bo-Han Hsieh" w:date="2023-08-29T05:55:00Z">
        <w:r w:rsidDel="00022623">
          <w:delText>6.</w:delText>
        </w:r>
        <w:r w:rsidDel="00022623">
          <w:rPr>
            <w:lang w:eastAsia="ja-JP"/>
          </w:rPr>
          <w:delText>2</w:delText>
        </w:r>
        <w:r w:rsidDel="00022623">
          <w:rPr>
            <w:rFonts w:asciiTheme="minorHAnsi" w:hAnsiTheme="minorHAnsi" w:cstheme="minorBidi"/>
            <w:kern w:val="2"/>
            <w:sz w:val="24"/>
            <w:szCs w:val="22"/>
            <w:lang w:val="en-US" w:eastAsia="zh-TW"/>
          </w:rPr>
          <w:tab/>
        </w:r>
        <w:r w:rsidDel="00022623">
          <w:rPr>
            <w:lang w:eastAsia="ja-JP"/>
          </w:rPr>
          <w:delText>Inter-band DC including FR2</w:delText>
        </w:r>
        <w:r w:rsidDel="00022623">
          <w:tab/>
          <w:delText>46</w:delText>
        </w:r>
      </w:del>
    </w:p>
    <w:p w:rsidR="00B852AF" w:rsidDel="00022623" w:rsidRDefault="00B852AF">
      <w:pPr>
        <w:pStyle w:val="31"/>
        <w:rPr>
          <w:del w:id="224" w:author="Bo-Han Hsieh" w:date="2023-08-29T05:55:00Z"/>
          <w:rFonts w:asciiTheme="minorHAnsi" w:hAnsiTheme="minorHAnsi" w:cstheme="minorBidi"/>
          <w:kern w:val="2"/>
          <w:sz w:val="24"/>
          <w:szCs w:val="22"/>
          <w:lang w:val="en-US" w:eastAsia="zh-TW"/>
        </w:rPr>
      </w:pPr>
      <w:del w:id="225" w:author="Bo-Han Hsieh" w:date="2023-08-29T05:55:00Z">
        <w:r w:rsidDel="00022623">
          <w:rPr>
            <w:lang w:eastAsia="zh-TW"/>
          </w:rPr>
          <w:delText>6</w:delText>
        </w:r>
        <w:r w:rsidDel="00022623">
          <w:delText>.</w:delText>
        </w:r>
        <w:r w:rsidDel="00022623">
          <w:rPr>
            <w:lang w:eastAsia="zh-TW"/>
          </w:rPr>
          <w:delText>2.1</w:delText>
        </w:r>
        <w:r w:rsidDel="00022623">
          <w:rPr>
            <w:rFonts w:asciiTheme="minorHAnsi" w:hAnsiTheme="minorHAnsi" w:cstheme="minorBidi"/>
            <w:kern w:val="2"/>
            <w:sz w:val="24"/>
            <w:szCs w:val="22"/>
            <w:lang w:val="en-US" w:eastAsia="zh-TW"/>
          </w:rPr>
          <w:tab/>
        </w:r>
        <w:r w:rsidDel="00022623">
          <w:rPr>
            <w:lang w:eastAsia="zh-TW"/>
          </w:rPr>
          <w:delText>DC_X_nY</w:delText>
        </w:r>
        <w:r w:rsidDel="00022623">
          <w:tab/>
          <w:delText>46</w:delText>
        </w:r>
      </w:del>
    </w:p>
    <w:p w:rsidR="00B852AF" w:rsidDel="00022623" w:rsidRDefault="00B852AF">
      <w:pPr>
        <w:pStyle w:val="21"/>
        <w:rPr>
          <w:del w:id="226" w:author="Bo-Han Hsieh" w:date="2023-08-29T05:55:00Z"/>
          <w:rFonts w:asciiTheme="minorHAnsi" w:hAnsiTheme="minorHAnsi" w:cstheme="minorBidi"/>
          <w:kern w:val="2"/>
          <w:sz w:val="24"/>
          <w:szCs w:val="22"/>
          <w:lang w:val="en-US" w:eastAsia="zh-TW"/>
        </w:rPr>
      </w:pPr>
      <w:del w:id="227" w:author="Bo-Han Hsieh" w:date="2023-08-29T05:55:00Z">
        <w:r w:rsidDel="00022623">
          <w:delText>6.</w:delText>
        </w:r>
        <w:r w:rsidDel="00022623">
          <w:rPr>
            <w:lang w:eastAsia="ja-JP"/>
          </w:rPr>
          <w:delText>3</w:delText>
        </w:r>
        <w:r w:rsidDel="00022623">
          <w:rPr>
            <w:rFonts w:asciiTheme="minorHAnsi" w:hAnsiTheme="minorHAnsi" w:cstheme="minorBidi"/>
            <w:kern w:val="2"/>
            <w:sz w:val="24"/>
            <w:szCs w:val="22"/>
            <w:lang w:val="en-US" w:eastAsia="zh-TW"/>
          </w:rPr>
          <w:tab/>
        </w:r>
        <w:r w:rsidDel="00022623">
          <w:rPr>
            <w:lang w:eastAsia="ja-JP"/>
          </w:rPr>
          <w:delText>Intra-band contiguous DC</w:delText>
        </w:r>
        <w:r w:rsidDel="00022623">
          <w:tab/>
          <w:delText>47</w:delText>
        </w:r>
      </w:del>
    </w:p>
    <w:p w:rsidR="00B852AF" w:rsidDel="00022623" w:rsidRDefault="00B852AF">
      <w:pPr>
        <w:pStyle w:val="31"/>
        <w:rPr>
          <w:del w:id="228" w:author="Bo-Han Hsieh" w:date="2023-08-29T05:55:00Z"/>
          <w:rFonts w:asciiTheme="minorHAnsi" w:hAnsiTheme="minorHAnsi" w:cstheme="minorBidi"/>
          <w:kern w:val="2"/>
          <w:sz w:val="24"/>
          <w:szCs w:val="22"/>
          <w:lang w:val="en-US" w:eastAsia="zh-TW"/>
        </w:rPr>
      </w:pPr>
      <w:del w:id="229" w:author="Bo-Han Hsieh" w:date="2023-08-29T05:55:00Z">
        <w:r w:rsidDel="00022623">
          <w:delText>6.3.1</w:delText>
        </w:r>
        <w:r w:rsidDel="00022623">
          <w:rPr>
            <w:rFonts w:asciiTheme="minorHAnsi" w:hAnsiTheme="minorHAnsi" w:cstheme="minorBidi"/>
            <w:kern w:val="2"/>
            <w:sz w:val="24"/>
            <w:szCs w:val="22"/>
            <w:lang w:val="en-US" w:eastAsia="zh-TW"/>
          </w:rPr>
          <w:tab/>
        </w:r>
        <w:r w:rsidDel="00022623">
          <w:delText xml:space="preserve"> DC_3(n)</w:delText>
        </w:r>
        <w:r w:rsidDel="00022623">
          <w:tab/>
          <w:delText>47</w:delText>
        </w:r>
      </w:del>
    </w:p>
    <w:p w:rsidR="00B852AF" w:rsidDel="00022623" w:rsidRDefault="00B852AF">
      <w:pPr>
        <w:pStyle w:val="21"/>
        <w:rPr>
          <w:del w:id="230" w:author="Bo-Han Hsieh" w:date="2023-08-29T05:55:00Z"/>
          <w:rFonts w:asciiTheme="minorHAnsi" w:hAnsiTheme="minorHAnsi" w:cstheme="minorBidi"/>
          <w:kern w:val="2"/>
          <w:sz w:val="24"/>
          <w:szCs w:val="22"/>
          <w:lang w:val="en-US" w:eastAsia="zh-TW"/>
        </w:rPr>
      </w:pPr>
      <w:del w:id="231" w:author="Bo-Han Hsieh" w:date="2023-08-29T05:55:00Z">
        <w:r w:rsidDel="00022623">
          <w:delText>6.</w:delText>
        </w:r>
        <w:r w:rsidDel="00022623">
          <w:rPr>
            <w:lang w:eastAsia="ja-JP"/>
          </w:rPr>
          <w:delText>4</w:delText>
        </w:r>
        <w:r w:rsidDel="00022623">
          <w:rPr>
            <w:rFonts w:asciiTheme="minorHAnsi" w:hAnsiTheme="minorHAnsi" w:cstheme="minorBidi"/>
            <w:kern w:val="2"/>
            <w:sz w:val="24"/>
            <w:szCs w:val="22"/>
            <w:lang w:val="en-US" w:eastAsia="zh-TW"/>
          </w:rPr>
          <w:tab/>
        </w:r>
        <w:r w:rsidDel="00022623">
          <w:rPr>
            <w:lang w:eastAsia="ja-JP"/>
          </w:rPr>
          <w:delText>Intra-band non-contiguous DC</w:delText>
        </w:r>
        <w:r w:rsidDel="00022623">
          <w:tab/>
          <w:delText>48</w:delText>
        </w:r>
      </w:del>
    </w:p>
    <w:p w:rsidR="00B852AF" w:rsidDel="00022623" w:rsidRDefault="00B852AF">
      <w:pPr>
        <w:pStyle w:val="31"/>
        <w:rPr>
          <w:del w:id="232" w:author="Bo-Han Hsieh" w:date="2023-08-29T05:55:00Z"/>
          <w:rFonts w:asciiTheme="minorHAnsi" w:hAnsiTheme="minorHAnsi" w:cstheme="minorBidi"/>
          <w:kern w:val="2"/>
          <w:sz w:val="24"/>
          <w:szCs w:val="22"/>
          <w:lang w:val="en-US" w:eastAsia="zh-TW"/>
        </w:rPr>
      </w:pPr>
      <w:del w:id="233" w:author="Bo-Han Hsieh" w:date="2023-08-29T05:55:00Z">
        <w:r w:rsidDel="00022623">
          <w:delText>6.4.1</w:delText>
        </w:r>
        <w:r w:rsidDel="00022623">
          <w:rPr>
            <w:rFonts w:asciiTheme="minorHAnsi" w:hAnsiTheme="minorHAnsi" w:cstheme="minorBidi"/>
            <w:kern w:val="2"/>
            <w:sz w:val="24"/>
            <w:szCs w:val="22"/>
            <w:lang w:val="en-US" w:eastAsia="zh-TW"/>
          </w:rPr>
          <w:tab/>
        </w:r>
        <w:r w:rsidDel="00022623">
          <w:delText>DC_1_n1</w:delText>
        </w:r>
        <w:r w:rsidDel="00022623">
          <w:tab/>
          <w:delText>48</w:delText>
        </w:r>
      </w:del>
    </w:p>
    <w:p w:rsidR="00B852AF" w:rsidDel="00022623" w:rsidRDefault="00B852AF">
      <w:pPr>
        <w:pStyle w:val="11"/>
        <w:rPr>
          <w:del w:id="234" w:author="Bo-Han Hsieh" w:date="2023-08-29T05:55:00Z"/>
          <w:rFonts w:asciiTheme="minorHAnsi" w:hAnsiTheme="minorHAnsi" w:cstheme="minorBidi"/>
          <w:kern w:val="2"/>
          <w:sz w:val="24"/>
          <w:szCs w:val="22"/>
          <w:lang w:val="en-US" w:eastAsia="zh-TW"/>
        </w:rPr>
      </w:pPr>
      <w:del w:id="235" w:author="Bo-Han Hsieh" w:date="2023-08-29T05:55:00Z">
        <w:r w:rsidDel="00022623">
          <w:delText>Annex A (informative): Change history</w:delText>
        </w:r>
        <w:r w:rsidDel="00022623">
          <w:tab/>
          <w:delText>50</w:delText>
        </w:r>
      </w:del>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236" w:name="foreword"/>
      <w:bookmarkStart w:id="237" w:name="_Toc144181046"/>
      <w:bookmarkEnd w:id="236"/>
      <w:r w:rsidRPr="004D3578">
        <w:lastRenderedPageBreak/>
        <w:t>Foreword</w:t>
      </w:r>
      <w:bookmarkEnd w:id="237"/>
    </w:p>
    <w:p w:rsidR="00080512" w:rsidRPr="004D3578" w:rsidRDefault="00080512">
      <w:r w:rsidRPr="004D3578">
        <w:t xml:space="preserve">This Technical </w:t>
      </w:r>
      <w:bookmarkStart w:id="238" w:name="spectype3"/>
      <w:r w:rsidR="00602AEA" w:rsidRPr="0016763E">
        <w:t>Report</w:t>
      </w:r>
      <w:bookmarkEnd w:id="23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080512" w:rsidRPr="004D3578" w:rsidRDefault="00647114" w:rsidP="00075E5C">
      <w:proofErr w:type="gramStart"/>
      <w:r>
        <w:t>The constructions "is" and "is not" do not indicate requirements.</w:t>
      </w:r>
      <w:bookmarkStart w:id="239" w:name="introduction"/>
      <w:bookmarkEnd w:id="239"/>
      <w:proofErr w:type="gramEnd"/>
    </w:p>
    <w:p w:rsidR="00080512" w:rsidRPr="004D3578" w:rsidRDefault="00080512">
      <w:pPr>
        <w:pStyle w:val="1"/>
      </w:pPr>
      <w:r w:rsidRPr="004D3578">
        <w:br w:type="page"/>
      </w:r>
      <w:bookmarkStart w:id="240" w:name="scope"/>
      <w:bookmarkStart w:id="241" w:name="_Toc144181047"/>
      <w:bookmarkEnd w:id="240"/>
      <w:r w:rsidRPr="004D3578">
        <w:lastRenderedPageBreak/>
        <w:t>1</w:t>
      </w:r>
      <w:r w:rsidRPr="004D3578">
        <w:tab/>
        <w:t>Scope</w:t>
      </w:r>
      <w:bookmarkEnd w:id="241"/>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r>
      <w:tr w:rsidR="007E75F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rsidTr="007D6A6A">
        <w:trPr>
          <w:tblHeader/>
          <w:jc w:val="center"/>
          <w:ins w:id="242" w:author="Bo-Han Hsieh" w:date="2023-08-29T05:57:00Z"/>
        </w:trPr>
        <w:tc>
          <w:tcPr>
            <w:tcW w:w="3036" w:type="dxa"/>
            <w:tcBorders>
              <w:top w:val="single" w:sz="4" w:space="0" w:color="auto"/>
              <w:left w:val="single" w:sz="4" w:space="0" w:color="auto"/>
              <w:bottom w:val="single" w:sz="4" w:space="0" w:color="auto"/>
              <w:right w:val="single" w:sz="4" w:space="0" w:color="auto"/>
            </w:tcBorders>
            <w:vAlign w:val="center"/>
          </w:tcPr>
          <w:p w:rsidR="00267EEF" w:rsidRDefault="00267EEF" w:rsidP="007D6A6A">
            <w:pPr>
              <w:pStyle w:val="TAL"/>
              <w:jc w:val="center"/>
              <w:rPr>
                <w:ins w:id="243" w:author="Bo-Han Hsieh" w:date="2023-08-29T05:57:00Z"/>
                <w:rFonts w:hint="eastAsia"/>
                <w:lang w:eastAsia="zh-TW"/>
              </w:rPr>
            </w:pPr>
            <w:ins w:id="244" w:author="Bo-Han Hsieh" w:date="2023-08-29T05:57:00Z">
              <w:r>
                <w:rPr>
                  <w:rFonts w:hint="eastAsia"/>
                  <w:lang w:eastAsia="zh-TW"/>
                </w:rPr>
                <w:t>DC_5A_n28A</w:t>
              </w:r>
            </w:ins>
          </w:p>
        </w:tc>
        <w:tc>
          <w:tcPr>
            <w:tcW w:w="3036" w:type="dxa"/>
            <w:tcBorders>
              <w:top w:val="single" w:sz="4" w:space="0" w:color="auto"/>
              <w:left w:val="single" w:sz="4" w:space="0" w:color="auto"/>
              <w:bottom w:val="single" w:sz="4" w:space="0" w:color="auto"/>
              <w:right w:val="single" w:sz="4" w:space="0" w:color="auto"/>
            </w:tcBorders>
            <w:vAlign w:val="center"/>
          </w:tcPr>
          <w:p w:rsidR="00267EEF" w:rsidRDefault="00267EEF" w:rsidP="007D6A6A">
            <w:pPr>
              <w:pStyle w:val="TAL"/>
              <w:jc w:val="center"/>
              <w:rPr>
                <w:ins w:id="245" w:author="Bo-Han Hsieh" w:date="2023-08-29T05:57:00Z"/>
                <w:rFonts w:hint="eastAsia"/>
                <w:lang w:eastAsia="zh-TW"/>
              </w:rPr>
            </w:pPr>
            <w:ins w:id="246" w:author="Bo-Han Hsieh" w:date="2023-08-29T05:57:00Z">
              <w:r>
                <w:rPr>
                  <w:rFonts w:hint="eastAsia"/>
                  <w:lang w:eastAsia="zh-TW"/>
                </w:rPr>
                <w:t>DC_5A_n28A</w:t>
              </w:r>
            </w:ins>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47" w:name="references"/>
      <w:bookmarkStart w:id="248" w:name="_Toc144181048"/>
      <w:bookmarkEnd w:id="247"/>
      <w:r w:rsidRPr="004D3578">
        <w:t>2</w:t>
      </w:r>
      <w:r w:rsidRPr="004D3578">
        <w:tab/>
        <w:t>References</w:t>
      </w:r>
      <w:bookmarkEnd w:id="248"/>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49" w:name="definitions"/>
      <w:bookmarkStart w:id="250" w:name="_Toc144181049"/>
      <w:bookmarkEnd w:id="249"/>
      <w:r w:rsidRPr="004D3578">
        <w:t>3</w:t>
      </w:r>
      <w:r w:rsidRPr="004D3578">
        <w:tab/>
        <w:t>Definitions</w:t>
      </w:r>
      <w:r w:rsidR="00602AEA">
        <w:t xml:space="preserve"> of terms, symbols and abbreviations</w:t>
      </w:r>
      <w:bookmarkEnd w:id="250"/>
    </w:p>
    <w:p w:rsidR="00080512" w:rsidRPr="004D3578" w:rsidRDefault="00080512">
      <w:pPr>
        <w:pStyle w:val="2"/>
      </w:pPr>
      <w:bookmarkStart w:id="251" w:name="_Toc144181050"/>
      <w:r w:rsidRPr="004D3578">
        <w:t>3.1</w:t>
      </w:r>
      <w:r w:rsidRPr="004D3578">
        <w:tab/>
      </w:r>
      <w:r w:rsidR="002B6339">
        <w:t>Terms</w:t>
      </w:r>
      <w:bookmarkEnd w:id="25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52" w:name="_Toc144181051"/>
      <w:r w:rsidRPr="004D3578">
        <w:t>3.2</w:t>
      </w:r>
      <w:r w:rsidRPr="004D3578">
        <w:tab/>
        <w:t>Symbols</w:t>
      </w:r>
      <w:bookmarkEnd w:id="25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53" w:name="_Toc144181052"/>
      <w:r w:rsidRPr="004D3578">
        <w:t>3.3</w:t>
      </w:r>
      <w:r w:rsidRPr="004D3578">
        <w:tab/>
        <w:t>Abbreviations</w:t>
      </w:r>
      <w:bookmarkEnd w:id="25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54" w:name="clause4"/>
      <w:bookmarkStart w:id="255" w:name="_Toc144181053"/>
      <w:bookmarkEnd w:id="254"/>
      <w:r w:rsidRPr="004D3578">
        <w:t>4</w:t>
      </w:r>
      <w:r w:rsidRPr="004D3578">
        <w:tab/>
      </w:r>
      <w:r w:rsidR="001159E4">
        <w:t>Background</w:t>
      </w:r>
      <w:bookmarkEnd w:id="255"/>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56" w:name="_Toc144181054"/>
      <w:r w:rsidRPr="004D3578">
        <w:t>4.</w:t>
      </w:r>
      <w:r w:rsidR="000E296D">
        <w:t>1</w:t>
      </w:r>
      <w:r w:rsidRPr="004D3578">
        <w:tab/>
      </w:r>
      <w:r w:rsidR="000E296D" w:rsidRPr="000E296D">
        <w:t>TR Maintenance</w:t>
      </w:r>
      <w:bookmarkEnd w:id="256"/>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257" w:name="tsgNames"/>
      <w:bookmarkStart w:id="258" w:name="_Toc144181055"/>
      <w:bookmarkEnd w:id="257"/>
      <w:r>
        <w:lastRenderedPageBreak/>
        <w:t>5</w:t>
      </w:r>
      <w:r w:rsidRPr="004D3578">
        <w:tab/>
      </w:r>
      <w:r w:rsidR="00B03FBB" w:rsidRPr="00B03FBB">
        <w:t>DC of 1 LTE band (1DL/1UL) and 1 NR band (1DL/1UL): General Part</w:t>
      </w:r>
      <w:bookmarkEnd w:id="258"/>
    </w:p>
    <w:p w:rsidR="00B03FBB" w:rsidRDefault="00B03FBB" w:rsidP="00C717F8">
      <w:pPr>
        <w:pStyle w:val="2"/>
        <w:rPr>
          <w:lang w:eastAsia="zh-CN"/>
        </w:rPr>
      </w:pPr>
      <w:bookmarkStart w:id="259" w:name="_Toc518368621"/>
      <w:bookmarkStart w:id="260" w:name="_Toc42512439"/>
      <w:bookmarkStart w:id="261" w:name="_Toc144181056"/>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259"/>
      <w:r>
        <w:rPr>
          <w:lang w:eastAsia="zh-CN"/>
        </w:rPr>
        <w:t>analysis</w:t>
      </w:r>
      <w:bookmarkEnd w:id="260"/>
      <w:bookmarkEnd w:id="261"/>
    </w:p>
    <w:p w:rsidR="00B03FBB" w:rsidRPr="00745D74" w:rsidRDefault="00B03FBB" w:rsidP="00A30B6D">
      <w:pPr>
        <w:pStyle w:val="3"/>
        <w:rPr>
          <w:rFonts w:eastAsia="游明朝"/>
          <w:lang w:eastAsia="ja-JP"/>
        </w:rPr>
      </w:pPr>
      <w:bookmarkStart w:id="262" w:name="_Toc42512440"/>
      <w:bookmarkStart w:id="263" w:name="_Toc14418105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62"/>
      <w:bookmarkEnd w:id="263"/>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264" w:name="_Toc42512441"/>
      <w:bookmarkStart w:id="265" w:name="_Toc14418105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64"/>
      <w:bookmarkEnd w:id="265"/>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w:t>
      </w:r>
      <w:proofErr w:type="gramStart"/>
      <w:r>
        <w:rPr>
          <w:lang w:val="en-US" w:eastAsia="zh-CN"/>
        </w:rPr>
        <w:t>a</w:t>
      </w:r>
      <w:proofErr w:type="gramEnd"/>
      <w:r>
        <w:rPr>
          <w:lang w:val="en-US" w:eastAsia="zh-CN"/>
        </w:rPr>
        <w:t xml:space="preserve">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266" w:name="_Toc42512442"/>
      <w:bookmarkStart w:id="267" w:name="_Toc144181059"/>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266"/>
      <w:bookmarkEnd w:id="267"/>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268" w:name="_Toc42512443"/>
      <w:bookmarkStart w:id="269" w:name="_Toc144181060"/>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268"/>
      <w:bookmarkEnd w:id="269"/>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270" w:name="_Toc42512444"/>
      <w:bookmarkStart w:id="271" w:name="_Toc144181061"/>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270"/>
      <w:bookmarkEnd w:id="271"/>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272" w:name="_Toc144181062"/>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72"/>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w:t>
      </w:r>
      <w:proofErr w:type="gramStart"/>
      <w:r w:rsidRPr="00EF5447">
        <w:rPr>
          <w:vertAlign w:val="subscript"/>
        </w:rPr>
        <w:t>,c</w:t>
      </w:r>
      <w:proofErr w:type="gramEnd"/>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w:t>
            </w:r>
            <w:proofErr w:type="gramStart"/>
            <w:r w:rsidRPr="005E74C8">
              <w:rPr>
                <w:rFonts w:cs="Arial"/>
                <w:vertAlign w:val="subscript"/>
                <w:lang w:eastAsia="zh-CN"/>
              </w:rPr>
              <w:t>,c</w:t>
            </w:r>
            <w:proofErr w:type="gramEnd"/>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273" w:name="_Toc518368622"/>
      <w:bookmarkStart w:id="274" w:name="_Toc42512445"/>
      <w:bookmarkStart w:id="275" w:name="_Toc144181063"/>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273"/>
      <w:bookmarkEnd w:id="274"/>
      <w:bookmarkEnd w:id="275"/>
    </w:p>
    <w:p w:rsidR="00A92D4A" w:rsidRDefault="00A92D4A">
      <w:pPr>
        <w:pStyle w:val="2"/>
        <w:rPr>
          <w:lang w:eastAsia="ja-JP"/>
        </w:rPr>
      </w:pPr>
      <w:bookmarkStart w:id="276" w:name="_Toc42512446"/>
      <w:bookmarkStart w:id="277" w:name="_Toc144181064"/>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276"/>
      <w:bookmarkEnd w:id="277"/>
    </w:p>
    <w:p w:rsidR="00C717F8" w:rsidRPr="00A61CAD" w:rsidRDefault="00C717F8">
      <w:pPr>
        <w:pStyle w:val="3"/>
        <w:rPr>
          <w:lang w:eastAsia="zh-TW"/>
        </w:rPr>
      </w:pPr>
      <w:bookmarkStart w:id="278" w:name="_Toc47701881"/>
      <w:bookmarkStart w:id="279" w:name="_Toc20147878"/>
      <w:bookmarkStart w:id="280" w:name="_Toc494295560"/>
      <w:bookmarkStart w:id="281" w:name="_Toc495923660"/>
      <w:bookmarkStart w:id="282" w:name="_Toc500344913"/>
      <w:bookmarkStart w:id="283" w:name="_Toc507677786"/>
      <w:bookmarkStart w:id="284" w:name="_Toc512349564"/>
      <w:bookmarkStart w:id="285" w:name="_Toc42512447"/>
      <w:bookmarkStart w:id="286" w:name="_Toc144181065"/>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286"/>
    </w:p>
    <w:bookmarkEnd w:id="278"/>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279"/>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proofErr w:type="gramStart"/>
      <w:r w:rsidRPr="009B4842">
        <w:rPr>
          <w:lang w:eastAsia="ja-JP"/>
        </w:rPr>
        <w:t>may</w:t>
      </w:r>
      <w:proofErr w:type="gramEnd"/>
      <w:r w:rsidRPr="009B4842">
        <w:rPr>
          <w:lang w:eastAsia="ja-JP"/>
        </w:rPr>
        <w:t xml:space="preserve">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Default="00C717F8" w:rsidP="00795F5B">
      <w:pPr>
        <w:keepNext/>
        <w:rPr>
          <w:lang w:eastAsia="zh-TW"/>
        </w:rPr>
      </w:pPr>
    </w:p>
    <w:p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rsidR="000F14A4" w:rsidRDefault="000F14A4" w:rsidP="000F14A4">
      <w:pPr>
        <w:pStyle w:val="TH"/>
        <w:rPr>
          <w:lang w:eastAsia="zh-TW"/>
        </w:rPr>
      </w:pPr>
      <w:r w:rsidRPr="00CC0DB7">
        <w:t xml:space="preserve">Table </w:t>
      </w:r>
      <w:r>
        <w:rPr>
          <w:rFonts w:hint="eastAsia"/>
          <w:lang w:eastAsia="zh-TW"/>
        </w:rPr>
        <w:t>6.1.1.6-</w:t>
      </w:r>
      <w:proofErr w:type="gramStart"/>
      <w:r>
        <w:rPr>
          <w:rFonts w:hint="eastAsia"/>
          <w:lang w:eastAsia="zh-TW"/>
        </w:rPr>
        <w:t>1</w:t>
      </w:r>
      <w:r w:rsidRPr="00CC0DB7">
        <w:t xml:space="preserve"> :</w:t>
      </w:r>
      <w:proofErr w:type="gramEnd"/>
      <w:r w:rsidRPr="00CC0DB7">
        <w:t xml:space="preserve">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rsidR="000F14A4" w:rsidRDefault="000F14A4" w:rsidP="000F14A4">
      <w:pPr>
        <w:keepNext/>
        <w:rPr>
          <w:lang w:eastAsia="zh-TW"/>
        </w:rPr>
      </w:pPr>
    </w:p>
    <w:p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rsidR="000F14A4" w:rsidRPr="000F14A4" w:rsidRDefault="000F14A4"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287" w:name="_Toc144181066"/>
      <w:bookmarkEnd w:id="280"/>
      <w:bookmarkEnd w:id="281"/>
      <w:bookmarkEnd w:id="282"/>
      <w:bookmarkEnd w:id="283"/>
      <w:bookmarkEnd w:id="284"/>
      <w:bookmarkEnd w:id="285"/>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287"/>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w:t>
      </w:r>
      <w:proofErr w:type="gramStart"/>
      <w:r>
        <w:rPr>
          <w:rFonts w:eastAsia="SimSun"/>
          <w:lang w:eastAsia="zh-CN"/>
        </w:rPr>
        <w:t>have</w:t>
      </w:r>
      <w:proofErr w:type="gramEnd"/>
      <w:r>
        <w:rPr>
          <w:rFonts w:eastAsia="SimSun"/>
          <w:lang w:eastAsia="zh-CN"/>
        </w:rPr>
        <w:t xml:space="preser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w:t>
      </w:r>
      <w:proofErr w:type="gramStart"/>
      <w:r>
        <w:rPr>
          <w:lang w:eastAsia="zh-CN"/>
        </w:rPr>
        <w:t>it’s</w:t>
      </w:r>
      <w:proofErr w:type="gramEnd"/>
      <w:r>
        <w:rPr>
          <w:lang w:eastAsia="zh-CN"/>
        </w:rPr>
        <w:t xml:space="preserve">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Detection -</w:t>
      </w:r>
      <w:proofErr w:type="gramStart"/>
      <w:r>
        <w:rPr>
          <w:lang w:eastAsia="zh-CN"/>
        </w:rPr>
        <w:t xml:space="preserve">&gt; </w:t>
      </w:r>
      <w:proofErr w:type="gramEnd"/>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288" w:name="_Toc47394788"/>
      <w:bookmarkStart w:id="289" w:name="_Toc144181067"/>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288"/>
      <w:r>
        <w:rPr>
          <w:lang w:eastAsia="ja-JP"/>
        </w:rPr>
        <w:t>26</w:t>
      </w:r>
      <w:bookmarkEnd w:id="289"/>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290" w:name="_Toc144181068"/>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290"/>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291"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291"/>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292" w:name="_Toc144181069"/>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292"/>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lastRenderedPageBreak/>
        <w:t xml:space="preserve">Based on the co-existence studies in [R4-2216088], there </w:t>
      </w:r>
      <w:proofErr w:type="gramStart"/>
      <w:r>
        <w:t>are</w:t>
      </w:r>
      <w:proofErr w:type="gramEnd"/>
      <w:r>
        <w:t xml:space="preserv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293" w:name="_Toc519576883"/>
      <w:bookmarkStart w:id="294" w:name="_Toc23151710"/>
      <w:bookmarkStart w:id="295" w:name="_Toc42865000"/>
      <w:bookmarkStart w:id="296" w:name="_Toc46234183"/>
      <w:bookmarkStart w:id="297" w:name="_Toc46235160"/>
      <w:bookmarkStart w:id="298" w:name="_Toc46742701"/>
      <w:bookmarkStart w:id="299" w:name="_Toc535322123"/>
      <w:bookmarkStart w:id="300" w:name="_Toc23151772"/>
      <w:bookmarkStart w:id="301" w:name="_Toc144181070"/>
      <w:r>
        <w:t>6.1.6</w:t>
      </w:r>
      <w:r w:rsidRPr="000558E4">
        <w:tab/>
      </w:r>
      <w:bookmarkEnd w:id="293"/>
      <w:bookmarkEnd w:id="294"/>
      <w:bookmarkEnd w:id="295"/>
      <w:bookmarkEnd w:id="296"/>
      <w:bookmarkEnd w:id="297"/>
      <w:bookmarkEnd w:id="298"/>
      <w:r w:rsidRPr="001A5A8A">
        <w:t>DC_28_n20</w:t>
      </w:r>
      <w:bookmarkEnd w:id="301"/>
    </w:p>
    <w:p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 xml:space="preserve">The frequency range in band n28 / 28 is restricted for this band combination to 703 - 733 MHz for the UL and 758-788 MHz for the DL. </w:t>
            </w:r>
            <w:proofErr w:type="gramStart"/>
            <w:r>
              <w:rPr>
                <w:rFonts w:ascii="Arial" w:hAnsi="Arial"/>
                <w:sz w:val="18"/>
              </w:rPr>
              <w:t>This restriction also apply</w:t>
            </w:r>
            <w:proofErr w:type="gramEnd"/>
            <w:r>
              <w:rPr>
                <w:rFonts w:ascii="Arial" w:hAnsi="Arial"/>
                <w:sz w:val="18"/>
              </w:rPr>
              <w:t xml:space="preserve">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dB.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302"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303" w:name="_Hlk116488823"/>
      <w:bookmarkEnd w:id="302"/>
      <w:r w:rsidRPr="00697599">
        <w:rPr>
          <w:rFonts w:hint="eastAsia"/>
          <w:lang w:eastAsia="zh-CN"/>
        </w:rPr>
        <w:t>6.1</w:t>
      </w:r>
      <w:r w:rsidRPr="00697599">
        <w:rPr>
          <w:lang w:eastAsia="zh-CN"/>
        </w:rPr>
        <w:t>.</w:t>
      </w:r>
      <w:r>
        <w:rPr>
          <w:lang w:eastAsia="zh-CN"/>
        </w:rPr>
        <w:t>1.3</w:t>
      </w:r>
      <w:r w:rsidRPr="00697599">
        <w:rPr>
          <w:lang w:eastAsia="zh-CN"/>
        </w:rPr>
        <w:tab/>
      </w:r>
      <w:bookmarkStart w:id="304" w:name="_Hlk116488794"/>
      <w:r w:rsidRPr="00A92D4A">
        <w:rPr>
          <w:lang w:eastAsia="zh-CN"/>
        </w:rPr>
        <w:t>Spurious emission band UE co-existence for DC</w:t>
      </w:r>
      <w:bookmarkEnd w:id="303"/>
      <w:bookmarkEnd w:id="304"/>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305" w:name="_Hlk95224851"/>
    </w:p>
    <w:p w:rsidR="00422C31" w:rsidRPr="00697599" w:rsidRDefault="00422C31">
      <w:pPr>
        <w:pStyle w:val="4"/>
        <w:rPr>
          <w:lang w:eastAsia="zh-CN"/>
        </w:rPr>
      </w:pPr>
      <w:bookmarkStart w:id="306" w:name="_Toc46742703"/>
      <w:bookmarkStart w:id="307" w:name="OLE_LINK14"/>
      <w:bookmarkStart w:id="308" w:name="OLE_LINK15"/>
      <w:bookmarkEnd w:id="305"/>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306"/>
    <w:bookmarkEnd w:id="307"/>
    <w:bookmarkEnd w:id="308"/>
    <w:p w:rsidR="00422C31" w:rsidRDefault="00422C31">
      <w:pPr>
        <w:pStyle w:val="TH"/>
      </w:pPr>
      <w:r>
        <w:t xml:space="preserve">Table </w:t>
      </w:r>
      <w:r>
        <w:rPr>
          <w:lang w:eastAsia="ja-JP"/>
        </w:rPr>
        <w:t>6.1.6</w:t>
      </w:r>
      <w:r>
        <w:t>.</w:t>
      </w:r>
      <w:r>
        <w:rPr>
          <w:rFonts w:cs="Arial"/>
          <w:lang w:eastAsia="ja-JP"/>
        </w:rPr>
        <w:t>5</w:t>
      </w:r>
      <w:r>
        <w:t>-1: ΔT</w:t>
      </w:r>
      <w:r>
        <w:rPr>
          <w:vertAlign w:val="subscript"/>
        </w:rPr>
        <w:t>IB</w:t>
      </w:r>
      <w:proofErr w:type="gramStart"/>
      <w:r>
        <w:rPr>
          <w:vertAlign w:val="subscript"/>
        </w:rPr>
        <w:t>,c</w:t>
      </w:r>
      <w:proofErr w:type="gramEnd"/>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309" w:name="_Toc144181071"/>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309"/>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 xml:space="preserve">Applicable when the assigned E-UTRA or NR carrier is confined within 718 MHz and 748 MHz and when the channel bandwidth used </w:t>
            </w:r>
            <w:proofErr w:type="gramStart"/>
            <w:r w:rsidRPr="0044321E">
              <w:rPr>
                <w:rFonts w:ascii="Arial" w:hAnsi="Arial" w:cs="Arial"/>
                <w:sz w:val="18"/>
                <w:szCs w:val="18"/>
                <w:lang w:eastAsia="sv-SE"/>
              </w:rPr>
              <w:t>is</w:t>
            </w:r>
            <w:proofErr w:type="gramEnd"/>
            <w:r w:rsidRPr="0044321E">
              <w:rPr>
                <w:rFonts w:ascii="Arial" w:hAnsi="Arial" w:cs="Arial"/>
                <w:sz w:val="18"/>
                <w:szCs w:val="18"/>
                <w:lang w:eastAsia="sv-SE"/>
              </w:rPr>
              <w:t xml:space="preserve">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310" w:name="_Toc144181072"/>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310"/>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1F33D2">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1F33D2">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1F33D2">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1F33D2">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Default="00422C31" w:rsidP="007E75F0">
      <w:pPr>
        <w:keepNext/>
        <w:rPr>
          <w:lang w:eastAsia="zh-TW"/>
        </w:rPr>
      </w:pPr>
    </w:p>
    <w:p w:rsidR="00660B09" w:rsidRDefault="00660B09" w:rsidP="006F128B">
      <w:pPr>
        <w:pStyle w:val="3"/>
        <w:rPr>
          <w:lang w:eastAsia="ja-JP"/>
        </w:rPr>
      </w:pPr>
      <w:bookmarkStart w:id="311" w:name="_Toc144181073"/>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311"/>
    </w:p>
    <w:p w:rsidR="00660B09" w:rsidRDefault="00660B09">
      <w:pPr>
        <w:pStyle w:val="4"/>
        <w:rPr>
          <w:lang w:eastAsia="ja-JP"/>
        </w:rPr>
      </w:pPr>
      <w:bookmarkStart w:id="312" w:name="_Toc494295561"/>
      <w:bookmarkStart w:id="313" w:name="_Toc495923661"/>
      <w:bookmarkStart w:id="314" w:name="_Toc500344914"/>
      <w:bookmarkStart w:id="315" w:name="_Toc507677787"/>
      <w:bookmarkStart w:id="316"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12"/>
      <w:bookmarkEnd w:id="313"/>
      <w:bookmarkEnd w:id="314"/>
      <w:bookmarkEnd w:id="315"/>
      <w:bookmarkEnd w:id="316"/>
    </w:p>
    <w:p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rsidTr="001F33D2">
        <w:trPr>
          <w:trHeight w:val="47"/>
          <w:tblHeader/>
          <w:jc w:val="center"/>
        </w:trPr>
        <w:tc>
          <w:tcPr>
            <w:tcW w:w="2537" w:type="dxa"/>
            <w:shd w:val="clear" w:color="auto" w:fill="auto"/>
            <w:vAlign w:val="center"/>
            <w:hideMark/>
          </w:tcPr>
          <w:p w:rsidR="00660B09" w:rsidRPr="00E062F1" w:rsidRDefault="00660B09">
            <w:pPr>
              <w:pStyle w:val="TAH"/>
              <w:rPr>
                <w:lang w:eastAsia="fi-FI"/>
              </w:rPr>
            </w:pPr>
            <w:bookmarkStart w:id="317" w:name="_Hlk516090533"/>
            <w:r w:rsidRPr="00E062F1">
              <w:rPr>
                <w:lang w:eastAsia="fi-FI"/>
              </w:rPr>
              <w:t>EN-DC</w:t>
            </w:r>
          </w:p>
          <w:p w:rsidR="00660B09" w:rsidRPr="00E062F1" w:rsidRDefault="00660B09">
            <w:pPr>
              <w:pStyle w:val="TAH"/>
              <w:rPr>
                <w:lang w:eastAsia="fi-FI"/>
              </w:rPr>
            </w:pPr>
            <w:r w:rsidRPr="00E062F1">
              <w:rPr>
                <w:lang w:eastAsia="fi-FI"/>
              </w:rPr>
              <w:t>configuration</w:t>
            </w:r>
          </w:p>
        </w:tc>
        <w:tc>
          <w:tcPr>
            <w:tcW w:w="2280" w:type="dxa"/>
            <w:vAlign w:val="center"/>
          </w:tcPr>
          <w:p w:rsidR="00660B09" w:rsidRPr="00E062F1" w:rsidRDefault="00660B09">
            <w:pPr>
              <w:pStyle w:val="TAH"/>
              <w:rPr>
                <w:lang w:eastAsia="fi-FI"/>
              </w:rPr>
            </w:pPr>
            <w:r w:rsidRPr="00E062F1">
              <w:rPr>
                <w:lang w:eastAsia="fi-FI"/>
              </w:rPr>
              <w:t>Uplink EN-DC</w:t>
            </w:r>
          </w:p>
          <w:p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rsidR="00660B09" w:rsidRPr="00E062F1" w:rsidRDefault="00660B09">
            <w:pPr>
              <w:pStyle w:val="TAH"/>
              <w:rPr>
                <w:lang w:eastAsia="fi-FI"/>
              </w:rPr>
            </w:pPr>
            <w:r w:rsidRPr="00E062F1">
              <w:rPr>
                <w:lang w:eastAsia="fi-FI"/>
              </w:rPr>
              <w:t>Single UL allowed</w:t>
            </w:r>
          </w:p>
        </w:tc>
      </w:tr>
      <w:bookmarkEnd w:id="317"/>
      <w:tr w:rsidR="00660B09" w:rsidRPr="00E062F1" w:rsidTr="001F33D2">
        <w:trPr>
          <w:trHeight w:val="47"/>
          <w:jc w:val="center"/>
        </w:trPr>
        <w:tc>
          <w:tcPr>
            <w:tcW w:w="2537" w:type="dxa"/>
            <w:shd w:val="clear" w:color="auto" w:fill="auto"/>
            <w:vAlign w:val="center"/>
          </w:tcPr>
          <w:p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rsidR="00660B09" w:rsidRPr="0035219F" w:rsidRDefault="00660B09">
            <w:pPr>
              <w:pStyle w:val="TAC"/>
              <w:rPr>
                <w:lang w:eastAsia="fi-FI"/>
              </w:rPr>
            </w:pPr>
            <w:r>
              <w:rPr>
                <w:lang w:eastAsia="fi-FI"/>
              </w:rPr>
              <w:t>No</w:t>
            </w:r>
          </w:p>
        </w:tc>
      </w:tr>
    </w:tbl>
    <w:p w:rsidR="00660B09" w:rsidRDefault="00660B09" w:rsidP="007E75F0">
      <w:pPr>
        <w:pStyle w:val="4"/>
        <w:rPr>
          <w:lang w:eastAsia="zh-CN"/>
        </w:rPr>
      </w:pPr>
      <w:bookmarkStart w:id="318"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18"/>
    </w:p>
    <w:p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Power class 3</w:t>
            </w:r>
          </w:p>
          <w:p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Tolerance</w:t>
            </w:r>
          </w:p>
          <w:p w:rsidR="00660B09" w:rsidRDefault="00660B09">
            <w:pPr>
              <w:pStyle w:val="TAH"/>
            </w:pPr>
            <w:r>
              <w:t>(dB)</w:t>
            </w:r>
          </w:p>
        </w:tc>
      </w:tr>
      <w:tr w:rsidR="00660B09"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r>
    </w:tbl>
    <w:p w:rsidR="00660B09" w:rsidRDefault="00660B09" w:rsidP="007E75F0">
      <w:pPr>
        <w:keepNext/>
      </w:pPr>
    </w:p>
    <w:p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660B09" w:rsidRDefault="00660B09" w:rsidP="007E75F0">
      <w:pPr>
        <w:pStyle w:val="4"/>
        <w:rPr>
          <w:lang w:eastAsia="zh-CN"/>
        </w:rPr>
      </w:pPr>
      <w:bookmarkStart w:id="319" w:name="_Toc494295563"/>
      <w:bookmarkStart w:id="320" w:name="_Toc495923663"/>
      <w:bookmarkStart w:id="321" w:name="_Toc500344916"/>
      <w:bookmarkStart w:id="322" w:name="_Toc507677789"/>
      <w:bookmarkStart w:id="323" w:name="_Toc512349567"/>
      <w:r>
        <w:rPr>
          <w:lang w:eastAsia="zh-CN"/>
        </w:rPr>
        <w:lastRenderedPageBreak/>
        <w:t>6.1.9.</w:t>
      </w:r>
      <w:r>
        <w:rPr>
          <w:rFonts w:hint="eastAsia"/>
          <w:lang w:eastAsia="zh-TW"/>
        </w:rPr>
        <w:t>4</w:t>
      </w:r>
      <w:r w:rsidRPr="00697599">
        <w:rPr>
          <w:lang w:eastAsia="zh-CN"/>
        </w:rPr>
        <w:tab/>
      </w:r>
      <w:bookmarkEnd w:id="319"/>
      <w:bookmarkEnd w:id="320"/>
      <w:bookmarkEnd w:id="321"/>
      <w:bookmarkEnd w:id="322"/>
      <w:bookmarkEnd w:id="323"/>
      <w:r>
        <w:rPr>
          <w:lang w:eastAsia="zh-CN"/>
        </w:rPr>
        <w:t>MSD analysis for DC</w:t>
      </w:r>
    </w:p>
    <w:p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rsidTr="001F33D2">
        <w:tc>
          <w:tcPr>
            <w:tcW w:w="2875" w:type="dxa"/>
            <w:noWrap/>
            <w:vAlign w:val="center"/>
          </w:tcPr>
          <w:p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rsidR="00660B09" w:rsidRDefault="00660B09" w:rsidP="007E75F0">
      <w:pPr>
        <w:keepNext/>
      </w:pPr>
    </w:p>
    <w:p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660B09" w:rsidRPr="0035219F" w:rsidRDefault="00660B09">
      <w:pPr>
        <w:keepNext/>
      </w:pPr>
    </w:p>
    <w:p w:rsidR="00660B09" w:rsidRPr="00697599" w:rsidRDefault="00660B09">
      <w:pPr>
        <w:pStyle w:val="4"/>
        <w:rPr>
          <w:lang w:eastAsia="zh-CN"/>
        </w:rPr>
      </w:pPr>
      <w:bookmarkStart w:id="324" w:name="_Toc494295564"/>
      <w:bookmarkStart w:id="325" w:name="_Toc495923664"/>
      <w:bookmarkStart w:id="326" w:name="_Toc500344917"/>
      <w:bookmarkStart w:id="327" w:name="_Toc507677790"/>
      <w:bookmarkStart w:id="328"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24"/>
      <w:bookmarkEnd w:id="325"/>
      <w:bookmarkEnd w:id="326"/>
      <w:bookmarkEnd w:id="327"/>
      <w:bookmarkEnd w:id="328"/>
    </w:p>
    <w:p w:rsidR="00660B09" w:rsidRDefault="00660B0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rsidTr="006A04EB">
        <w:trPr>
          <w:jc w:val="center"/>
        </w:trPr>
        <w:tc>
          <w:tcPr>
            <w:tcW w:w="2889" w:type="dxa"/>
            <w:vMerge w:val="restart"/>
            <w:tcBorders>
              <w:top w:val="single" w:sz="4" w:space="0" w:color="auto"/>
              <w:left w:val="single" w:sz="4" w:space="0" w:color="auto"/>
              <w:right w:val="single" w:sz="4" w:space="0" w:color="auto"/>
            </w:tcBorders>
          </w:tcPr>
          <w:p w:rsidR="00660B09" w:rsidRDefault="00660B09">
            <w:pPr>
              <w:pStyle w:val="TAH"/>
            </w:pPr>
            <w:r w:rsidRPr="00F95D57">
              <w:t>Inter-band EN-DC</w:t>
            </w:r>
          </w:p>
          <w:p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ΔTIB,c for E-UTRA band / NR band (dB)7</w:t>
            </w:r>
          </w:p>
        </w:tc>
      </w:tr>
      <w:tr w:rsidR="00660B09" w:rsidRPr="00A1115A" w:rsidTr="006A04EB">
        <w:trPr>
          <w:jc w:val="center"/>
        </w:trPr>
        <w:tc>
          <w:tcPr>
            <w:tcW w:w="2889" w:type="dxa"/>
            <w:vMerge/>
            <w:tcBorders>
              <w:left w:val="single" w:sz="4" w:space="0" w:color="auto"/>
              <w:bottom w:val="single" w:sz="4" w:space="0" w:color="auto"/>
              <w:right w:val="single" w:sz="4" w:space="0" w:color="auto"/>
            </w:tcBorders>
          </w:tcPr>
          <w:p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Component band in order of bands in configuration8</w:t>
            </w:r>
          </w:p>
        </w:tc>
      </w:tr>
      <w:tr w:rsidR="00660B09" w:rsidRPr="00E73611"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r>
    </w:tbl>
    <w:p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r>
    </w:tbl>
    <w:p w:rsidR="00660B09" w:rsidRPr="0086265D" w:rsidRDefault="00660B09" w:rsidP="006A04EB">
      <w:pPr>
        <w:keepNext/>
      </w:pPr>
    </w:p>
    <w:p w:rsidR="00B33CE0" w:rsidRDefault="00B33CE0" w:rsidP="007E75F0">
      <w:pPr>
        <w:pStyle w:val="3"/>
        <w:rPr>
          <w:lang w:eastAsia="ja-JP"/>
        </w:rPr>
      </w:pPr>
      <w:bookmarkStart w:id="329" w:name="_Toc144181074"/>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329"/>
    </w:p>
    <w:p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rsidTr="001F33D2">
        <w:trPr>
          <w:trHeight w:val="47"/>
          <w:tblHeader/>
          <w:jc w:val="center"/>
        </w:trPr>
        <w:tc>
          <w:tcPr>
            <w:tcW w:w="2537" w:type="dxa"/>
            <w:shd w:val="clear" w:color="auto" w:fill="auto"/>
            <w:vAlign w:val="center"/>
            <w:hideMark/>
          </w:tcPr>
          <w:p w:rsidR="00B33CE0" w:rsidRPr="00E062F1" w:rsidRDefault="00B33CE0">
            <w:pPr>
              <w:pStyle w:val="TAH"/>
              <w:rPr>
                <w:lang w:eastAsia="fi-FI"/>
              </w:rPr>
            </w:pPr>
            <w:r w:rsidRPr="00E062F1">
              <w:rPr>
                <w:lang w:eastAsia="fi-FI"/>
              </w:rPr>
              <w:t>EN-DC</w:t>
            </w:r>
          </w:p>
          <w:p w:rsidR="00B33CE0" w:rsidRPr="00E062F1" w:rsidRDefault="00B33CE0">
            <w:pPr>
              <w:pStyle w:val="TAH"/>
              <w:rPr>
                <w:lang w:eastAsia="fi-FI"/>
              </w:rPr>
            </w:pPr>
            <w:r w:rsidRPr="00E062F1">
              <w:rPr>
                <w:lang w:eastAsia="fi-FI"/>
              </w:rPr>
              <w:t>configuration</w:t>
            </w:r>
          </w:p>
        </w:tc>
        <w:tc>
          <w:tcPr>
            <w:tcW w:w="2280" w:type="dxa"/>
            <w:vAlign w:val="center"/>
          </w:tcPr>
          <w:p w:rsidR="00B33CE0" w:rsidRPr="00E062F1" w:rsidRDefault="00B33CE0">
            <w:pPr>
              <w:pStyle w:val="TAH"/>
              <w:rPr>
                <w:lang w:eastAsia="fi-FI"/>
              </w:rPr>
            </w:pPr>
            <w:r w:rsidRPr="00E062F1">
              <w:rPr>
                <w:lang w:eastAsia="fi-FI"/>
              </w:rPr>
              <w:t>Uplink EN-DC</w:t>
            </w:r>
          </w:p>
          <w:p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rsidR="00B33CE0" w:rsidRPr="00E062F1" w:rsidRDefault="00B33CE0">
            <w:pPr>
              <w:pStyle w:val="TAH"/>
              <w:rPr>
                <w:lang w:eastAsia="fi-FI"/>
              </w:rPr>
            </w:pPr>
            <w:r w:rsidRPr="00E062F1">
              <w:rPr>
                <w:lang w:eastAsia="fi-FI"/>
              </w:rPr>
              <w:t>Single UL allowed</w:t>
            </w:r>
          </w:p>
        </w:tc>
      </w:tr>
      <w:tr w:rsidR="00B33CE0" w:rsidRPr="00E062F1" w:rsidTr="001F33D2">
        <w:trPr>
          <w:trHeight w:val="47"/>
          <w:jc w:val="center"/>
        </w:trPr>
        <w:tc>
          <w:tcPr>
            <w:tcW w:w="2537" w:type="dxa"/>
            <w:shd w:val="clear" w:color="auto" w:fill="auto"/>
            <w:vAlign w:val="center"/>
          </w:tcPr>
          <w:p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rsidR="00B33CE0" w:rsidRPr="0035219F" w:rsidRDefault="00B33CE0">
            <w:pPr>
              <w:pStyle w:val="TAC"/>
              <w:rPr>
                <w:lang w:eastAsia="fi-FI"/>
              </w:rPr>
            </w:pPr>
            <w:r>
              <w:rPr>
                <w:lang w:eastAsia="fi-FI"/>
              </w:rPr>
              <w:t>No</w:t>
            </w:r>
          </w:p>
        </w:tc>
      </w:tr>
    </w:tbl>
    <w:p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Power class 3</w:t>
            </w:r>
          </w:p>
          <w:p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Tolerance</w:t>
            </w:r>
          </w:p>
          <w:p w:rsidR="00B33CE0" w:rsidRDefault="00B33CE0">
            <w:pPr>
              <w:pStyle w:val="TAH"/>
            </w:pPr>
            <w:r>
              <w:t>(dB)</w:t>
            </w:r>
          </w:p>
        </w:tc>
      </w:tr>
      <w:tr w:rsidR="00B33CE0"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r>
    </w:tbl>
    <w:p w:rsidR="00B33CE0" w:rsidRDefault="00B33CE0" w:rsidP="007E75F0">
      <w:pPr>
        <w:keepNext/>
      </w:pPr>
    </w:p>
    <w:p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p>
        </w:tc>
      </w:tr>
      <w:tr w:rsidR="00B33CE0" w:rsidRPr="00B364E5" w:rsidTr="001F33D2">
        <w:trPr>
          <w:trHeight w:val="192"/>
          <w:jc w:val="center"/>
        </w:trPr>
        <w:tc>
          <w:tcPr>
            <w:tcW w:w="1663" w:type="dxa"/>
            <w:vMerge/>
            <w:tcBorders>
              <w:left w:val="single" w:sz="4" w:space="0" w:color="auto"/>
              <w:right w:val="single" w:sz="4" w:space="0" w:color="auto"/>
            </w:tcBorders>
          </w:tcPr>
          <w:p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rsidTr="001F33D2">
        <w:tc>
          <w:tcPr>
            <w:tcW w:w="2875" w:type="dxa"/>
            <w:noWrap/>
            <w:vAlign w:val="center"/>
          </w:tcPr>
          <w:p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rsidR="00B33CE0" w:rsidRDefault="00B33CE0" w:rsidP="007E75F0">
      <w:pPr>
        <w:keepNext/>
      </w:pPr>
    </w:p>
    <w:p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5th Harmonic</w:t>
            </w:r>
          </w:p>
        </w:tc>
      </w:tr>
      <w:tr w:rsidR="00B33CE0"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rsidTr="001F33D2">
        <w:trPr>
          <w:jc w:val="center"/>
        </w:trPr>
        <w:tc>
          <w:tcPr>
            <w:tcW w:w="5000" w:type="pct"/>
            <w:gridSpan w:val="9"/>
            <w:tcBorders>
              <w:bottom w:val="single" w:sz="4" w:space="0" w:color="auto"/>
            </w:tcBorders>
            <w:shd w:val="clear" w:color="auto" w:fill="auto"/>
            <w:vAlign w:val="center"/>
          </w:tcPr>
          <w:p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rsidTr="001F33D2">
        <w:trPr>
          <w:jc w:val="center"/>
        </w:trPr>
        <w:tc>
          <w:tcPr>
            <w:tcW w:w="837" w:type="pct"/>
            <w:tcBorders>
              <w:bottom w:val="single" w:sz="4" w:space="0" w:color="auto"/>
            </w:tcBorders>
            <w:shd w:val="clear" w:color="auto" w:fill="auto"/>
            <w:vAlign w:val="center"/>
            <w:hideMark/>
          </w:tcPr>
          <w:p w:rsidR="00B33CE0" w:rsidRPr="00AF0B93" w:rsidRDefault="00B33CE0" w:rsidP="007E75F0">
            <w:pPr>
              <w:pStyle w:val="TAH"/>
            </w:pPr>
            <w:r w:rsidRPr="00AF0B93">
              <w:rPr>
                <w:lang w:eastAsia="ja-JP"/>
              </w:rPr>
              <w:t>EN-</w:t>
            </w:r>
            <w:r w:rsidRPr="00AF0B93">
              <w:rPr>
                <w:rFonts w:hint="eastAsia"/>
                <w:lang w:eastAsia="ja-JP"/>
              </w:rPr>
              <w:t>DC</w:t>
            </w:r>
          </w:p>
          <w:p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B33CE0" w:rsidRPr="00AF0B93" w:rsidRDefault="00B33CE0">
            <w:pPr>
              <w:pStyle w:val="TAH"/>
            </w:pPr>
            <w:r w:rsidRPr="00AF0B93">
              <w:t>Duplex mode</w:t>
            </w:r>
          </w:p>
        </w:tc>
        <w:tc>
          <w:tcPr>
            <w:tcW w:w="428" w:type="pct"/>
            <w:tcBorders>
              <w:bottom w:val="single" w:sz="4" w:space="0" w:color="auto"/>
            </w:tcBorders>
            <w:vAlign w:val="center"/>
          </w:tcPr>
          <w:p w:rsidR="00B33CE0" w:rsidRPr="00AF0B93" w:rsidRDefault="00B33CE0">
            <w:pPr>
              <w:pStyle w:val="TAH"/>
            </w:pPr>
            <w:r w:rsidRPr="00AF0B93">
              <w:t>IMD order</w:t>
            </w:r>
          </w:p>
        </w:tc>
      </w:tr>
      <w:tr w:rsidR="00B33CE0" w:rsidRPr="00B33CE0" w:rsidTr="001F33D2">
        <w:trPr>
          <w:jc w:val="center"/>
        </w:trPr>
        <w:tc>
          <w:tcPr>
            <w:tcW w:w="837" w:type="pct"/>
            <w:vMerge w:val="restart"/>
            <w:shd w:val="clear" w:color="auto" w:fill="auto"/>
            <w:vAlign w:val="center"/>
          </w:tcPr>
          <w:p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rsidR="00B33CE0" w:rsidRPr="006A04EB" w:rsidRDefault="00B33CE0">
            <w:pPr>
              <w:pStyle w:val="TAC"/>
              <w:rPr>
                <w:rFonts w:cs="Arial"/>
                <w:szCs w:val="18"/>
              </w:rPr>
            </w:pPr>
            <w:r w:rsidRPr="006A04EB">
              <w:rPr>
                <w:rFonts w:cs="Arial"/>
                <w:szCs w:val="18"/>
              </w:rPr>
              <w:t>FDD</w:t>
            </w:r>
          </w:p>
        </w:tc>
        <w:tc>
          <w:tcPr>
            <w:tcW w:w="428" w:type="pct"/>
            <w:tcBorders>
              <w:bottom w:val="nil"/>
            </w:tcBorders>
          </w:tcPr>
          <w:p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rsidTr="006A04EB">
        <w:trPr>
          <w:jc w:val="center"/>
        </w:trPr>
        <w:tc>
          <w:tcPr>
            <w:tcW w:w="837" w:type="pct"/>
            <w:vMerge/>
            <w:shd w:val="clear" w:color="auto" w:fill="auto"/>
            <w:vAlign w:val="center"/>
          </w:tcPr>
          <w:p w:rsidR="00B33CE0" w:rsidRPr="006A04EB" w:rsidRDefault="00B33CE0">
            <w:pPr>
              <w:pStyle w:val="TAC"/>
              <w:rPr>
                <w:rFonts w:cs="Arial"/>
              </w:rPr>
            </w:pPr>
          </w:p>
        </w:tc>
        <w:tc>
          <w:tcPr>
            <w:tcW w:w="501" w:type="pct"/>
            <w:shd w:val="clear" w:color="auto" w:fill="auto"/>
          </w:tcPr>
          <w:p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447" w:type="pct"/>
            <w:shd w:val="clear" w:color="auto" w:fill="auto"/>
            <w:noWrap/>
          </w:tcPr>
          <w:p w:rsidR="00B33CE0" w:rsidRPr="006A04EB" w:rsidRDefault="00B33CE0">
            <w:pPr>
              <w:pStyle w:val="TAC"/>
              <w:rPr>
                <w:rFonts w:cs="Arial"/>
                <w:szCs w:val="18"/>
              </w:rPr>
            </w:pPr>
            <w:r w:rsidRPr="00B33CE0">
              <w:rPr>
                <w:rFonts w:cs="Arial"/>
              </w:rPr>
              <w:t>10</w:t>
            </w:r>
          </w:p>
        </w:tc>
        <w:tc>
          <w:tcPr>
            <w:tcW w:w="1008" w:type="pct"/>
            <w:shd w:val="clear" w:color="auto" w:fill="auto"/>
            <w:noWrap/>
          </w:tcPr>
          <w:p w:rsidR="00B33CE0" w:rsidRPr="006A04EB" w:rsidRDefault="00B33CE0">
            <w:pPr>
              <w:pStyle w:val="TAC"/>
              <w:rPr>
                <w:rFonts w:cs="Arial"/>
                <w:szCs w:val="18"/>
              </w:rPr>
            </w:pPr>
            <w:r w:rsidRPr="00B33CE0">
              <w:rPr>
                <w:rFonts w:cs="Arial"/>
              </w:rPr>
              <w:t>50</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369" w:type="pct"/>
            <w:shd w:val="clear" w:color="auto" w:fill="auto"/>
            <w:noWrap/>
          </w:tcPr>
          <w:p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rsidR="00B33CE0" w:rsidRPr="006A04EB" w:rsidRDefault="00B33CE0">
            <w:pPr>
              <w:pStyle w:val="TAC"/>
              <w:rPr>
                <w:rFonts w:cs="Arial"/>
                <w:szCs w:val="18"/>
              </w:rPr>
            </w:pPr>
            <w:r w:rsidRPr="00B33CE0">
              <w:rPr>
                <w:rFonts w:cs="Arial"/>
              </w:rPr>
              <w:t>TDD</w:t>
            </w:r>
          </w:p>
        </w:tc>
        <w:tc>
          <w:tcPr>
            <w:tcW w:w="428" w:type="pct"/>
          </w:tcPr>
          <w:p w:rsidR="00B33CE0" w:rsidRPr="006A04EB" w:rsidRDefault="00B33CE0">
            <w:pPr>
              <w:pStyle w:val="TAC"/>
              <w:rPr>
                <w:rFonts w:cs="Arial"/>
                <w:szCs w:val="18"/>
              </w:rPr>
            </w:pPr>
            <w:r w:rsidRPr="006A04EB">
              <w:rPr>
                <w:rFonts w:cs="Arial"/>
                <w:szCs w:val="18"/>
              </w:rPr>
              <w:t>N/A</w:t>
            </w:r>
          </w:p>
        </w:tc>
      </w:tr>
      <w:tr w:rsidR="00B33CE0" w:rsidRPr="00AF0B93" w:rsidTr="001F33D2">
        <w:trPr>
          <w:jc w:val="center"/>
        </w:trPr>
        <w:tc>
          <w:tcPr>
            <w:tcW w:w="5000" w:type="pct"/>
            <w:gridSpan w:val="9"/>
            <w:shd w:val="clear" w:color="auto" w:fill="auto"/>
            <w:vAlign w:val="center"/>
          </w:tcPr>
          <w:p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B33CE0" w:rsidRDefault="00B33CE0" w:rsidP="007E75F0">
      <w:pPr>
        <w:keepNext/>
      </w:pPr>
    </w:p>
    <w:p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rsidTr="001F33D2">
        <w:trPr>
          <w:trHeight w:val="285"/>
          <w:jc w:val="center"/>
        </w:trPr>
        <w:tc>
          <w:tcPr>
            <w:tcW w:w="9631" w:type="dxa"/>
            <w:gridSpan w:val="14"/>
          </w:tcPr>
          <w:p w:rsidR="00B33CE0" w:rsidRPr="00714357" w:rsidRDefault="00B33CE0">
            <w:pPr>
              <w:pStyle w:val="TAH"/>
            </w:pPr>
            <w:r w:rsidRPr="00714357">
              <w:t>MSD due to harmonic for the DL band</w:t>
            </w:r>
          </w:p>
        </w:tc>
      </w:tr>
      <w:tr w:rsidR="00B33CE0" w:rsidRPr="00714357" w:rsidTr="001F33D2">
        <w:trPr>
          <w:trHeight w:val="285"/>
          <w:jc w:val="center"/>
        </w:trPr>
        <w:tc>
          <w:tcPr>
            <w:tcW w:w="779" w:type="dxa"/>
            <w:vMerge w:val="restart"/>
            <w:vAlign w:val="center"/>
            <w:hideMark/>
          </w:tcPr>
          <w:p w:rsidR="00B33CE0" w:rsidRPr="00714357" w:rsidRDefault="00B33CE0" w:rsidP="007E75F0">
            <w:pPr>
              <w:pStyle w:val="TAH"/>
            </w:pPr>
            <w:r w:rsidRPr="00714357">
              <w:t>UL band</w:t>
            </w:r>
          </w:p>
        </w:tc>
        <w:tc>
          <w:tcPr>
            <w:tcW w:w="882" w:type="dxa"/>
            <w:vMerge w:val="restart"/>
            <w:vAlign w:val="center"/>
            <w:hideMark/>
          </w:tcPr>
          <w:p w:rsidR="00B33CE0" w:rsidRPr="00714357" w:rsidRDefault="00B33CE0">
            <w:pPr>
              <w:pStyle w:val="TAH"/>
            </w:pPr>
            <w:r w:rsidRPr="00714357">
              <w:t>DL band</w:t>
            </w:r>
          </w:p>
        </w:tc>
        <w:tc>
          <w:tcPr>
            <w:tcW w:w="662" w:type="dxa"/>
            <w:vAlign w:val="center"/>
            <w:hideMark/>
          </w:tcPr>
          <w:p w:rsidR="00B33CE0" w:rsidRPr="00714357" w:rsidRDefault="00B33CE0">
            <w:pPr>
              <w:pStyle w:val="TAH"/>
              <w:rPr>
                <w:lang w:eastAsia="zh-CN"/>
              </w:rPr>
            </w:pPr>
            <w:r w:rsidRPr="00714357">
              <w:rPr>
                <w:lang w:eastAsia="zh-CN"/>
              </w:rPr>
              <w:t xml:space="preserve">5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10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15 </w:t>
            </w:r>
          </w:p>
          <w:p w:rsidR="00B33CE0" w:rsidRPr="00714357" w:rsidRDefault="00B33CE0">
            <w:pPr>
              <w:pStyle w:val="TAH"/>
              <w:rPr>
                <w:lang w:eastAsia="zh-CN"/>
              </w:rPr>
            </w:pPr>
            <w:r w:rsidRPr="00714357">
              <w:rPr>
                <w:lang w:eastAsia="zh-CN"/>
              </w:rPr>
              <w:t>MHz</w:t>
            </w:r>
          </w:p>
        </w:tc>
        <w:tc>
          <w:tcPr>
            <w:tcW w:w="684" w:type="dxa"/>
            <w:vAlign w:val="center"/>
            <w:hideMark/>
          </w:tcPr>
          <w:p w:rsidR="00B33CE0" w:rsidRPr="00714357" w:rsidRDefault="00B33CE0">
            <w:pPr>
              <w:pStyle w:val="TAH"/>
              <w:rPr>
                <w:lang w:eastAsia="zh-CN"/>
              </w:rPr>
            </w:pPr>
            <w:r w:rsidRPr="00714357">
              <w:rPr>
                <w:lang w:eastAsia="zh-CN"/>
              </w:rPr>
              <w:t>20</w:t>
            </w:r>
          </w:p>
          <w:p w:rsidR="00B33CE0" w:rsidRPr="00714357" w:rsidRDefault="00B33CE0">
            <w:pPr>
              <w:pStyle w:val="TAH"/>
              <w:rPr>
                <w:lang w:eastAsia="zh-CN"/>
              </w:rPr>
            </w:pPr>
            <w:r w:rsidRPr="00714357">
              <w:rPr>
                <w:lang w:eastAsia="zh-CN"/>
              </w:rPr>
              <w:t xml:space="preserve"> MHz</w:t>
            </w:r>
          </w:p>
        </w:tc>
        <w:tc>
          <w:tcPr>
            <w:tcW w:w="586" w:type="dxa"/>
            <w:vAlign w:val="center"/>
          </w:tcPr>
          <w:p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rsidR="00B33CE0" w:rsidRPr="00714357" w:rsidRDefault="00B33CE0">
            <w:pPr>
              <w:pStyle w:val="TAH"/>
              <w:rPr>
                <w:lang w:eastAsia="zh-CN"/>
              </w:rPr>
            </w:pPr>
            <w:r>
              <w:rPr>
                <w:lang w:eastAsia="zh-CN"/>
              </w:rPr>
              <w:t>35</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40 </w:t>
            </w:r>
          </w:p>
          <w:p w:rsidR="00B33CE0" w:rsidRPr="00714357" w:rsidRDefault="00B33CE0">
            <w:pPr>
              <w:pStyle w:val="TAH"/>
              <w:rPr>
                <w:lang w:eastAsia="zh-CN"/>
              </w:rPr>
            </w:pPr>
            <w:r w:rsidRPr="00714357">
              <w:rPr>
                <w:lang w:eastAsia="zh-CN"/>
              </w:rPr>
              <w:t>MHz</w:t>
            </w:r>
          </w:p>
        </w:tc>
        <w:tc>
          <w:tcPr>
            <w:tcW w:w="572" w:type="dxa"/>
          </w:tcPr>
          <w:p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rsidR="00B33CE0" w:rsidRPr="00714357" w:rsidRDefault="00B33CE0">
            <w:pPr>
              <w:pStyle w:val="TAH"/>
              <w:rPr>
                <w:lang w:eastAsia="zh-CN"/>
              </w:rPr>
            </w:pPr>
            <w:r w:rsidRPr="00714357">
              <w:rPr>
                <w:lang w:eastAsia="zh-CN"/>
              </w:rPr>
              <w:t>50</w:t>
            </w:r>
          </w:p>
          <w:p w:rsidR="00B33CE0" w:rsidRPr="00714357" w:rsidRDefault="00B33CE0">
            <w:pPr>
              <w:pStyle w:val="TAH"/>
              <w:rPr>
                <w:lang w:eastAsia="zh-CN"/>
              </w:rPr>
            </w:pPr>
            <w:r w:rsidRPr="00714357">
              <w:rPr>
                <w:lang w:eastAsia="zh-CN"/>
              </w:rPr>
              <w:t xml:space="preserve"> MHz</w:t>
            </w:r>
          </w:p>
        </w:tc>
        <w:tc>
          <w:tcPr>
            <w:tcW w:w="662" w:type="dxa"/>
            <w:vAlign w:val="center"/>
          </w:tcPr>
          <w:p w:rsidR="00B33CE0" w:rsidRPr="00714357" w:rsidRDefault="00B33CE0">
            <w:pPr>
              <w:pStyle w:val="TAH"/>
              <w:rPr>
                <w:lang w:eastAsia="zh-CN"/>
              </w:rPr>
            </w:pPr>
            <w:r w:rsidRPr="00714357">
              <w:rPr>
                <w:lang w:eastAsia="zh-CN"/>
              </w:rPr>
              <w:t xml:space="preserve">60 </w:t>
            </w:r>
          </w:p>
          <w:p w:rsidR="00B33CE0" w:rsidRPr="00714357" w:rsidRDefault="00B33CE0">
            <w:pPr>
              <w:pStyle w:val="TAH"/>
              <w:rPr>
                <w:lang w:eastAsia="zh-CN"/>
              </w:rPr>
            </w:pPr>
            <w:r w:rsidRPr="00714357">
              <w:rPr>
                <w:lang w:eastAsia="zh-CN"/>
              </w:rPr>
              <w:t>MHz</w:t>
            </w:r>
          </w:p>
        </w:tc>
        <w:tc>
          <w:tcPr>
            <w:tcW w:w="662" w:type="dxa"/>
            <w:vAlign w:val="center"/>
          </w:tcPr>
          <w:p w:rsidR="00B33CE0" w:rsidRPr="00714357" w:rsidRDefault="00B33CE0">
            <w:pPr>
              <w:pStyle w:val="TAH"/>
              <w:rPr>
                <w:lang w:eastAsia="zh-CN"/>
              </w:rPr>
            </w:pPr>
            <w:r w:rsidRPr="00714357">
              <w:rPr>
                <w:lang w:eastAsia="zh-CN"/>
              </w:rPr>
              <w:t xml:space="preserve">80 </w:t>
            </w:r>
          </w:p>
          <w:p w:rsidR="00B33CE0" w:rsidRPr="00714357" w:rsidRDefault="00B33CE0">
            <w:pPr>
              <w:pStyle w:val="TAH"/>
              <w:rPr>
                <w:lang w:eastAsia="zh-CN"/>
              </w:rPr>
            </w:pPr>
            <w:r w:rsidRPr="00714357">
              <w:rPr>
                <w:lang w:eastAsia="zh-CN"/>
              </w:rPr>
              <w:t>MHz</w:t>
            </w:r>
          </w:p>
        </w:tc>
        <w:tc>
          <w:tcPr>
            <w:tcW w:w="859" w:type="dxa"/>
            <w:vAlign w:val="center"/>
          </w:tcPr>
          <w:p w:rsidR="00B33CE0" w:rsidRPr="00714357" w:rsidRDefault="00B33CE0">
            <w:pPr>
              <w:pStyle w:val="TAH"/>
              <w:rPr>
                <w:lang w:eastAsia="zh-CN"/>
              </w:rPr>
            </w:pPr>
            <w:r w:rsidRPr="00714357">
              <w:rPr>
                <w:lang w:eastAsia="zh-CN"/>
              </w:rPr>
              <w:t>100</w:t>
            </w:r>
          </w:p>
          <w:p w:rsidR="00B33CE0" w:rsidRPr="00714357" w:rsidRDefault="00B33CE0">
            <w:pPr>
              <w:pStyle w:val="TAH"/>
              <w:rPr>
                <w:lang w:eastAsia="zh-CN"/>
              </w:rPr>
            </w:pPr>
            <w:r w:rsidRPr="00714357">
              <w:rPr>
                <w:lang w:eastAsia="zh-CN"/>
              </w:rPr>
              <w:t xml:space="preserve"> MHz</w:t>
            </w:r>
          </w:p>
        </w:tc>
      </w:tr>
      <w:tr w:rsidR="00B33CE0" w:rsidRPr="00714357" w:rsidTr="001F33D2">
        <w:trPr>
          <w:trHeight w:val="285"/>
          <w:jc w:val="center"/>
        </w:trPr>
        <w:tc>
          <w:tcPr>
            <w:tcW w:w="779" w:type="dxa"/>
            <w:vMerge/>
            <w:vAlign w:val="center"/>
            <w:hideMark/>
          </w:tcPr>
          <w:p w:rsidR="00B33CE0" w:rsidRPr="00714357" w:rsidRDefault="00B33CE0">
            <w:pPr>
              <w:pStyle w:val="TAH"/>
            </w:pPr>
          </w:p>
        </w:tc>
        <w:tc>
          <w:tcPr>
            <w:tcW w:w="882" w:type="dxa"/>
            <w:vMerge/>
            <w:vAlign w:val="center"/>
            <w:hideMark/>
          </w:tcPr>
          <w:p w:rsidR="00B33CE0" w:rsidRPr="00714357" w:rsidRDefault="00B33CE0">
            <w:pPr>
              <w:pStyle w:val="TAH"/>
            </w:pP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586" w:type="dxa"/>
            <w:vAlign w:val="center"/>
          </w:tcPr>
          <w:p w:rsidR="00B33CE0" w:rsidRPr="00714357" w:rsidRDefault="00B33CE0">
            <w:pPr>
              <w:pStyle w:val="TAH"/>
            </w:pPr>
            <w:r w:rsidRPr="00714357">
              <w:t>dB</w:t>
            </w:r>
          </w:p>
        </w:tc>
        <w:tc>
          <w:tcPr>
            <w:tcW w:w="613" w:type="dxa"/>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572" w:type="dxa"/>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662" w:type="dxa"/>
            <w:vAlign w:val="center"/>
          </w:tcPr>
          <w:p w:rsidR="00B33CE0" w:rsidRPr="00714357" w:rsidRDefault="00B33CE0">
            <w:pPr>
              <w:pStyle w:val="TAH"/>
              <w:rPr>
                <w:lang w:eastAsia="zh-CN"/>
              </w:rPr>
            </w:pPr>
            <w:r w:rsidRPr="00714357">
              <w:rPr>
                <w:lang w:eastAsia="zh-CN"/>
              </w:rPr>
              <w:t>dB</w:t>
            </w:r>
          </w:p>
        </w:tc>
        <w:tc>
          <w:tcPr>
            <w:tcW w:w="662" w:type="dxa"/>
            <w:vAlign w:val="center"/>
          </w:tcPr>
          <w:p w:rsidR="00B33CE0" w:rsidRPr="00714357" w:rsidRDefault="00B33CE0">
            <w:pPr>
              <w:pStyle w:val="TAH"/>
              <w:rPr>
                <w:lang w:eastAsia="zh-CN"/>
              </w:rPr>
            </w:pPr>
            <w:r w:rsidRPr="00714357">
              <w:rPr>
                <w:lang w:eastAsia="zh-CN"/>
              </w:rPr>
              <w:t>dB</w:t>
            </w:r>
          </w:p>
        </w:tc>
        <w:tc>
          <w:tcPr>
            <w:tcW w:w="859" w:type="dxa"/>
            <w:vAlign w:val="center"/>
          </w:tcPr>
          <w:p w:rsidR="00B33CE0" w:rsidRPr="00714357" w:rsidRDefault="00B33CE0">
            <w:pPr>
              <w:pStyle w:val="TAH"/>
              <w:rPr>
                <w:lang w:eastAsia="zh-CN"/>
              </w:rPr>
            </w:pPr>
            <w:r w:rsidRPr="00714357">
              <w:rPr>
                <w:lang w:eastAsia="zh-CN"/>
              </w:rPr>
              <w:t>dB</w:t>
            </w:r>
          </w:p>
        </w:tc>
      </w:tr>
      <w:tr w:rsidR="00B33CE0" w:rsidRPr="00714357" w:rsidTr="001F33D2">
        <w:trPr>
          <w:trHeight w:val="168"/>
          <w:jc w:val="center"/>
        </w:trPr>
        <w:tc>
          <w:tcPr>
            <w:tcW w:w="779" w:type="dxa"/>
            <w:vAlign w:val="center"/>
            <w:hideMark/>
          </w:tcPr>
          <w:p w:rsidR="00B33CE0" w:rsidRPr="00714357" w:rsidRDefault="00B33CE0" w:rsidP="007E75F0">
            <w:pPr>
              <w:pStyle w:val="TAC"/>
              <w:rPr>
                <w:lang w:eastAsia="zh-CN"/>
              </w:rPr>
            </w:pPr>
            <w:r>
              <w:rPr>
                <w:lang w:eastAsia="zh-CN"/>
              </w:rPr>
              <w:t>5</w:t>
            </w:r>
          </w:p>
        </w:tc>
        <w:tc>
          <w:tcPr>
            <w:tcW w:w="882" w:type="dxa"/>
            <w:vAlign w:val="center"/>
            <w:hideMark/>
          </w:tcPr>
          <w:p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rsidTr="001F33D2">
        <w:trPr>
          <w:trHeight w:val="168"/>
          <w:jc w:val="center"/>
        </w:trPr>
        <w:tc>
          <w:tcPr>
            <w:tcW w:w="9631" w:type="dxa"/>
            <w:gridSpan w:val="14"/>
          </w:tcPr>
          <w:p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6pt;height:18.7pt" o:ole="">
                  <v:imagedata r:id="rId12" o:title=""/>
                </v:shape>
                <o:OLEObject Type="Embed" ProgID="Equation.DSMT4" ShapeID="_x0000_i1025" DrawAspect="Content" ObjectID="_1754793998"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v:shape id="_x0000_i1026" type="#_x0000_t75" style="width:203.9pt;height:17.6pt" o:ole="">
                  <v:imagedata r:id="rId14" o:title=""/>
                </v:shape>
                <o:OLEObject Type="Embed" ProgID="Equation.DSMT4" ShapeID="_x0000_i1026" DrawAspect="Content" ObjectID="_1754793999"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AB487DC" wp14:editId="6ACCDF28">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099F25F" wp14:editId="3CF4157B">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rsidR="00B33CE0" w:rsidRDefault="00B33CE0" w:rsidP="007E75F0">
      <w:pPr>
        <w:keepNext/>
        <w:rPr>
          <w:lang w:eastAsia="ja-JP"/>
        </w:rPr>
      </w:pPr>
    </w:p>
    <w:p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rsidTr="001F33D2">
        <w:trPr>
          <w:trHeight w:val="285"/>
          <w:jc w:val="center"/>
        </w:trPr>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rsidR="00B33CE0" w:rsidRDefault="00B33CE0">
            <w:pPr>
              <w:keepNext/>
              <w:keepLines/>
              <w:spacing w:after="0"/>
              <w:jc w:val="center"/>
              <w:rPr>
                <w:rFonts w:ascii="Arial" w:hAnsi="Arial"/>
                <w:b/>
                <w:sz w:val="18"/>
                <w:lang w:eastAsia="zh-CN"/>
              </w:rPr>
            </w:pPr>
            <w:r>
              <w:rPr>
                <w:rFonts w:ascii="Arial" w:hAnsi="Arial"/>
                <w:b/>
                <w:sz w:val="18"/>
                <w:lang w:eastAsia="zh-CN"/>
              </w:rPr>
              <w:t>40</w:t>
            </w:r>
          </w:p>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rsidTr="001F33D2">
        <w:trPr>
          <w:trHeight w:val="285"/>
          <w:jc w:val="center"/>
        </w:trPr>
        <w:tc>
          <w:tcPr>
            <w:tcW w:w="0" w:type="auto"/>
            <w:shd w:val="clear" w:color="auto" w:fill="auto"/>
            <w:vAlign w:val="center"/>
          </w:tcPr>
          <w:p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rsidR="00B33CE0" w:rsidRPr="00714357" w:rsidRDefault="00B33CE0" w:rsidP="007E75F0">
      <w:pPr>
        <w:keepNext/>
        <w:rPr>
          <w:lang w:eastAsia="ja-JP"/>
        </w:rPr>
      </w:pPr>
    </w:p>
    <w:p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811"/>
        <w:gridCol w:w="1684"/>
        <w:gridCol w:w="1474"/>
        <w:gridCol w:w="1467"/>
        <w:gridCol w:w="1593"/>
      </w:tblGrid>
      <w:tr w:rsidR="00B33CE0" w:rsidRPr="00714357" w:rsidTr="001F33D2">
        <w:trPr>
          <w:trHeight w:val="71"/>
          <w:jc w:val="center"/>
        </w:trPr>
        <w:tc>
          <w:tcPr>
            <w:tcW w:w="0" w:type="auto"/>
            <w:vMerge w:val="restart"/>
            <w:hideMark/>
          </w:tcPr>
          <w:p w:rsidR="00B33CE0" w:rsidRPr="00714357" w:rsidRDefault="00B33CE0">
            <w:pPr>
              <w:pStyle w:val="TAH"/>
            </w:pPr>
            <w:r w:rsidRPr="00714357">
              <w:t>UL band</w:t>
            </w:r>
          </w:p>
        </w:tc>
        <w:tc>
          <w:tcPr>
            <w:tcW w:w="0" w:type="auto"/>
            <w:vMerge w:val="restart"/>
            <w:hideMark/>
          </w:tcPr>
          <w:p w:rsidR="00B33CE0" w:rsidRPr="00714357" w:rsidRDefault="00B33CE0">
            <w:pPr>
              <w:pStyle w:val="TAH"/>
            </w:pPr>
            <w:r w:rsidRPr="00714357">
              <w:t>DL band</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rsidTr="001F33D2">
        <w:trPr>
          <w:trHeight w:val="132"/>
          <w:jc w:val="center"/>
        </w:trPr>
        <w:tc>
          <w:tcPr>
            <w:tcW w:w="0" w:type="auto"/>
            <w:vMerge/>
            <w:hideMark/>
          </w:tcPr>
          <w:p w:rsidR="00B33CE0" w:rsidRPr="00714357" w:rsidRDefault="00B33CE0">
            <w:pPr>
              <w:pStyle w:val="TAH"/>
            </w:pPr>
          </w:p>
        </w:tc>
        <w:tc>
          <w:tcPr>
            <w:tcW w:w="0" w:type="auto"/>
            <w:vMerge/>
            <w:hideMark/>
          </w:tcPr>
          <w:p w:rsidR="00B33CE0" w:rsidRPr="00714357" w:rsidRDefault="00B33CE0">
            <w:pPr>
              <w:pStyle w:val="TAH"/>
            </w:pP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r>
      <w:tr w:rsidR="00B33CE0" w:rsidRPr="00714357" w:rsidTr="001F33D2">
        <w:trPr>
          <w:trHeight w:val="64"/>
          <w:jc w:val="center"/>
        </w:trPr>
        <w:tc>
          <w:tcPr>
            <w:tcW w:w="0" w:type="auto"/>
            <w:hideMark/>
          </w:tcPr>
          <w:p w:rsidR="00B33CE0" w:rsidRPr="00714357" w:rsidRDefault="00B33CE0" w:rsidP="007E75F0">
            <w:pPr>
              <w:pStyle w:val="TAC"/>
            </w:pPr>
            <w:r w:rsidRPr="00714357">
              <w:t>n41</w:t>
            </w:r>
          </w:p>
        </w:tc>
        <w:tc>
          <w:tcPr>
            <w:tcW w:w="0" w:type="auto"/>
            <w:hideMark/>
          </w:tcPr>
          <w:p w:rsidR="00B33CE0" w:rsidRPr="0082646B" w:rsidRDefault="00B33CE0">
            <w:pPr>
              <w:pStyle w:val="TAC"/>
              <w:rPr>
                <w:vertAlign w:val="superscript"/>
              </w:rPr>
            </w:pPr>
            <w:r>
              <w:t>5</w:t>
            </w:r>
            <w:r>
              <w:rPr>
                <w:vertAlign w:val="superscript"/>
              </w:rPr>
              <w:t>4</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rPr>
                <w:rFonts w:cs="Arial"/>
              </w:rPr>
              <w:t xml:space="preserve">24.3 </w:t>
            </w:r>
          </w:p>
        </w:tc>
        <w:tc>
          <w:tcPr>
            <w:tcW w:w="0" w:type="auto"/>
            <w:vAlign w:val="center"/>
            <w:hideMark/>
          </w:tcPr>
          <w:p w:rsidR="00B33CE0" w:rsidRPr="00714357" w:rsidRDefault="00B33CE0">
            <w:pPr>
              <w:pStyle w:val="TAC"/>
              <w:rPr>
                <w:rFonts w:cs="Arial"/>
              </w:rPr>
            </w:pPr>
            <w:r w:rsidRPr="00714357">
              <w:rPr>
                <w:rFonts w:cs="Arial"/>
              </w:rPr>
              <w:t>24.3</w:t>
            </w:r>
          </w:p>
        </w:tc>
      </w:tr>
      <w:tr w:rsidR="00B33CE0" w:rsidRPr="00714357" w:rsidTr="001F33D2">
        <w:trPr>
          <w:trHeight w:val="56"/>
          <w:jc w:val="center"/>
        </w:trPr>
        <w:tc>
          <w:tcPr>
            <w:tcW w:w="0" w:type="auto"/>
            <w:gridSpan w:val="6"/>
            <w:hideMark/>
          </w:tcPr>
          <w:p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v:shape id="_x0000_i1027" type="#_x0000_t75" style="width:79.15pt;height:14.85pt" o:ole="">
                  <v:imagedata r:id="rId18" o:title=""/>
                </v:shape>
                <o:OLEObject Type="Embed" ProgID="Equation.3" ShapeID="_x0000_i1027" DrawAspect="Content" ObjectID="_1754794000" r:id="rId19"/>
              </w:object>
            </w:r>
            <w:r w:rsidRPr="00714357">
              <w:rPr>
                <w:rFonts w:cs="Arial"/>
                <w:snapToGrid w:val="0"/>
                <w:lang w:eastAsia="ja-JP"/>
              </w:rPr>
              <w:t xml:space="preserve">in MHz and </w:t>
            </w:r>
            <w:r w:rsidRPr="00714357">
              <w:rPr>
                <w:rFonts w:cs="Arial"/>
                <w:snapToGrid w:val="0"/>
                <w:position w:val="-14"/>
                <w:lang w:eastAsia="ja-JP"/>
              </w:rPr>
              <w:object w:dxaOrig="5120" w:dyaOrig="400">
                <v:shape id="_x0000_i1028" type="#_x0000_t75" style="width:206.65pt;height:15.95pt" o:ole="">
                  <v:imagedata r:id="rId20" o:title=""/>
                </v:shape>
                <o:OLEObject Type="Embed" ProgID="Equation.3" ShapeID="_x0000_i1028" DrawAspect="Content" ObjectID="_1754794001" r:id="rId21"/>
              </w:object>
            </w:r>
            <w:r w:rsidRPr="00714357">
              <w:rPr>
                <w:rFonts w:cs="Arial"/>
                <w:snapToGrid w:val="0"/>
                <w:lang w:eastAsia="ja-JP"/>
              </w:rPr>
              <w:t xml:space="preserve"> with </w:t>
            </w:r>
            <w:r w:rsidRPr="00714357">
              <w:rPr>
                <w:rFonts w:cs="Arial"/>
                <w:snapToGrid w:val="0"/>
                <w:position w:val="-10"/>
                <w:lang w:eastAsia="ja-JP"/>
              </w:rPr>
              <w:object w:dxaOrig="440" w:dyaOrig="360">
                <v:shape id="_x0000_i1029" type="#_x0000_t75" style="width:18.7pt;height:13.75pt" o:ole="">
                  <v:imagedata r:id="rId22" o:title=""/>
                </v:shape>
                <o:OLEObject Type="Embed" ProgID="Equation.3" ShapeID="_x0000_i1029" DrawAspect="Content" ObjectID="_1754794002"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7AE8E9E5" wp14:editId="5461EAB4">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rsidR="00B33CE0" w:rsidRPr="00714357" w:rsidRDefault="00B33CE0" w:rsidP="007E75F0">
      <w:pPr>
        <w:keepNext/>
        <w:rPr>
          <w:lang w:eastAsia="zh-CN"/>
        </w:rPr>
      </w:pPr>
    </w:p>
    <w:p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rsidTr="001F33D2">
        <w:trPr>
          <w:trHeight w:val="255"/>
          <w:jc w:val="center"/>
        </w:trPr>
        <w:tc>
          <w:tcPr>
            <w:tcW w:w="5000" w:type="pct"/>
            <w:gridSpan w:val="13"/>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r>
    </w:tbl>
    <w:p w:rsidR="00B33CE0" w:rsidRPr="0035219F" w:rsidRDefault="00B33CE0" w:rsidP="007E75F0">
      <w:pPr>
        <w:keepNext/>
      </w:pPr>
    </w:p>
    <w:p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33CE0" w:rsidRDefault="00B33CE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rsidTr="001F33D2">
        <w:trPr>
          <w:jc w:val="center"/>
        </w:trPr>
        <w:tc>
          <w:tcPr>
            <w:tcW w:w="2747" w:type="dxa"/>
            <w:vMerge w:val="restart"/>
            <w:tcBorders>
              <w:top w:val="single" w:sz="4" w:space="0" w:color="auto"/>
              <w:left w:val="single" w:sz="4" w:space="0" w:color="auto"/>
              <w:right w:val="single" w:sz="4" w:space="0" w:color="auto"/>
            </w:tcBorders>
          </w:tcPr>
          <w:p w:rsidR="00B33CE0" w:rsidRDefault="00B33CE0">
            <w:pPr>
              <w:pStyle w:val="TAH"/>
            </w:pPr>
            <w:r w:rsidRPr="00F95D57">
              <w:t>Inter-band EN-DC</w:t>
            </w:r>
          </w:p>
          <w:p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ΔTIB,c for E-UTRA band / NR band (dB)7</w:t>
            </w:r>
          </w:p>
        </w:tc>
      </w:tr>
      <w:tr w:rsidR="00B33CE0" w:rsidRPr="00A1115A" w:rsidTr="001F33D2">
        <w:trPr>
          <w:jc w:val="center"/>
        </w:trPr>
        <w:tc>
          <w:tcPr>
            <w:tcW w:w="2747" w:type="dxa"/>
            <w:vMerge/>
            <w:tcBorders>
              <w:left w:val="single" w:sz="4" w:space="0" w:color="auto"/>
              <w:bottom w:val="single" w:sz="4" w:space="0" w:color="auto"/>
              <w:right w:val="single" w:sz="4" w:space="0" w:color="auto"/>
            </w:tcBorders>
          </w:tcPr>
          <w:p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Component band in order of bands in configuration8</w:t>
            </w:r>
          </w:p>
        </w:tc>
      </w:tr>
      <w:tr w:rsidR="00B33CE0"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0.3</w:t>
            </w:r>
          </w:p>
        </w:tc>
      </w:tr>
    </w:tbl>
    <w:p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w:t>
            </w:r>
          </w:p>
        </w:tc>
      </w:tr>
    </w:tbl>
    <w:p w:rsidR="00B33CE0" w:rsidRPr="0086265D" w:rsidRDefault="00B33CE0" w:rsidP="006A04EB">
      <w:pPr>
        <w:keepNext/>
      </w:pPr>
    </w:p>
    <w:p w:rsidR="001F33D2" w:rsidRDefault="001F33D2" w:rsidP="007E75F0">
      <w:pPr>
        <w:pStyle w:val="3"/>
        <w:rPr>
          <w:lang w:eastAsia="ja-JP"/>
        </w:rPr>
      </w:pPr>
      <w:bookmarkStart w:id="330" w:name="_Toc144181075"/>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330"/>
    </w:p>
    <w:p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rsidR="001F33D2" w:rsidRDefault="001F33D2" w:rsidP="007E75F0">
      <w:pPr>
        <w:keepNext/>
      </w:pPr>
    </w:p>
    <w:p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5th Harmonic</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rsidR="001F33D2" w:rsidRPr="00182723" w:rsidRDefault="001F33D2">
      <w:pPr>
        <w:pStyle w:val="B1"/>
        <w:keepNext/>
        <w:rPr>
          <w:rFonts w:eastAsia="SimSun"/>
          <w:lang w:eastAsia="zh-CN"/>
        </w:rPr>
      </w:pPr>
      <w:r>
        <w:rPr>
          <w:rFonts w:hint="eastAsia"/>
        </w:rPr>
        <w:t>-</w:t>
      </w:r>
      <w:r>
        <w:rPr>
          <w:rFonts w:hint="eastAsia"/>
        </w:rPr>
        <w:tab/>
      </w:r>
      <w:r>
        <w:t>There is no IMD</w:t>
      </w:r>
    </w:p>
    <w:p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rsidTr="001F33D2">
        <w:trPr>
          <w:trHeight w:val="187"/>
          <w:tblHeader/>
          <w:jc w:val="center"/>
        </w:trPr>
        <w:tc>
          <w:tcPr>
            <w:tcW w:w="10567" w:type="dxa"/>
            <w:gridSpan w:val="15"/>
          </w:tcPr>
          <w:p w:rsidR="001F33D2" w:rsidRPr="00EF5447" w:rsidRDefault="001F33D2">
            <w:pPr>
              <w:pStyle w:val="TAH"/>
              <w:keepLines w:val="0"/>
            </w:pPr>
            <w:r w:rsidRPr="00EF5447">
              <w:t>E-UTRA or NR Band / Channel bandwidth of the affected DL band / MSD</w:t>
            </w:r>
          </w:p>
        </w:tc>
      </w:tr>
      <w:tr w:rsidR="001F33D2" w:rsidRPr="00EF5447" w:rsidTr="001F33D2">
        <w:trPr>
          <w:trHeight w:val="187"/>
          <w:tblHeader/>
          <w:jc w:val="center"/>
        </w:trPr>
        <w:tc>
          <w:tcPr>
            <w:tcW w:w="0" w:type="auto"/>
            <w:tcBorders>
              <w:bottom w:val="single" w:sz="4" w:space="0" w:color="auto"/>
            </w:tcBorders>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67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30 MHz (dB)</w:t>
            </w:r>
          </w:p>
        </w:tc>
        <w:tc>
          <w:tcPr>
            <w:tcW w:w="67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70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674" w:type="dxa"/>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tcBorders>
              <w:bottom w:val="nil"/>
            </w:tcBorders>
            <w:shd w:val="clear" w:color="auto" w:fill="auto"/>
          </w:tcPr>
          <w:p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rsidR="001F33D2" w:rsidRPr="00EF5447" w:rsidRDefault="001F33D2">
            <w:pPr>
              <w:pStyle w:val="TAC"/>
              <w:keepLines w:val="0"/>
              <w:rPr>
                <w:lang w:eastAsia="zh-CN"/>
              </w:rPr>
            </w:pPr>
            <w:r w:rsidRPr="00EF5447">
              <w:rPr>
                <w:rFonts w:cs="Arial"/>
              </w:rPr>
              <w:t>4.6</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0" w:type="auto"/>
            <w:tcBorders>
              <w:top w:val="nil"/>
              <w:bottom w:val="single" w:sz="4" w:space="0" w:color="auto"/>
            </w:tcBorders>
            <w:shd w:val="clear" w:color="auto" w:fill="auto"/>
          </w:tcPr>
          <w:p w:rsidR="001F33D2" w:rsidRPr="00EF5447" w:rsidRDefault="001F33D2" w:rsidP="007E75F0">
            <w:pPr>
              <w:pStyle w:val="TAC"/>
              <w:keepLines w:val="0"/>
              <w:rPr>
                <w:lang w:eastAsia="ja-JP"/>
              </w:rPr>
            </w:pP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rsidR="001F33D2" w:rsidRPr="00EF5447" w:rsidRDefault="001F33D2">
            <w:pPr>
              <w:pStyle w:val="TAC"/>
              <w:keepLines w:val="0"/>
              <w:rPr>
                <w:lang w:eastAsia="zh-CN"/>
              </w:rPr>
            </w:pPr>
            <w:r w:rsidRPr="00EF5447">
              <w:rPr>
                <w:rFonts w:cs="Arial"/>
              </w:rPr>
              <w:t>1.7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10567" w:type="dxa"/>
            <w:gridSpan w:val="15"/>
          </w:tcPr>
          <w:p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rsidR="001F33D2" w:rsidRDefault="001F33D2" w:rsidP="007E75F0">
      <w:pPr>
        <w:keepNext/>
      </w:pPr>
    </w:p>
    <w:p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rsidTr="001F33D2">
        <w:trPr>
          <w:trHeight w:val="58"/>
          <w:jc w:val="center"/>
        </w:trPr>
        <w:tc>
          <w:tcPr>
            <w:tcW w:w="0" w:type="auto"/>
            <w:gridSpan w:val="16"/>
          </w:tcPr>
          <w:p w:rsidR="001F33D2" w:rsidRPr="00EF5447" w:rsidRDefault="001F33D2">
            <w:pPr>
              <w:pStyle w:val="TAH"/>
              <w:keepLines w:val="0"/>
            </w:pPr>
            <w:r w:rsidRPr="00EF5447">
              <w:t>E-UTRA or NR Band / Channel bandwidth of the affected DL band / UL RB allocation of the agressor band</w:t>
            </w:r>
          </w:p>
        </w:tc>
      </w:tr>
      <w:tr w:rsidR="001F33D2" w:rsidRPr="00EF5447" w:rsidTr="001F33D2">
        <w:trPr>
          <w:trHeight w:val="506"/>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1116"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458" w:type="dxa"/>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30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70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jc w:val="center"/>
        </w:trPr>
        <w:tc>
          <w:tcPr>
            <w:tcW w:w="0" w:type="auto"/>
            <w:shd w:val="clear" w:color="auto" w:fill="auto"/>
          </w:tcPr>
          <w:p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rsidR="001F33D2" w:rsidRPr="00060602" w:rsidRDefault="001F33D2">
            <w:pPr>
              <w:pStyle w:val="TAC"/>
              <w:keepLines w:val="0"/>
              <w:rPr>
                <w:rFonts w:eastAsia="Malgun Gothic"/>
                <w:lang w:eastAsia="ko-KR"/>
              </w:rPr>
            </w:pPr>
            <w:r w:rsidRPr="00060602">
              <w:t>n25</w:t>
            </w:r>
          </w:p>
        </w:tc>
        <w:tc>
          <w:tcPr>
            <w:tcW w:w="1116" w:type="dxa"/>
          </w:tcPr>
          <w:p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rsidR="001F33D2" w:rsidRPr="00EF5447" w:rsidRDefault="001F33D2">
            <w:pPr>
              <w:pStyle w:val="TAC"/>
              <w:keepLines w:val="0"/>
              <w:rPr>
                <w:rFonts w:cs="Arial"/>
                <w:lang w:eastAsia="zh-CN"/>
              </w:rPr>
            </w:pPr>
          </w:p>
        </w:tc>
        <w:tc>
          <w:tcPr>
            <w:tcW w:w="0" w:type="auto"/>
            <w:shd w:val="clear" w:color="auto" w:fill="auto"/>
          </w:tcPr>
          <w:p w:rsidR="001F33D2" w:rsidRPr="00EF5447" w:rsidRDefault="001F33D2">
            <w:pPr>
              <w:pStyle w:val="TAC"/>
              <w:keepLines w:val="0"/>
              <w:rPr>
                <w:rFonts w:cs="Arial"/>
                <w:lang w:eastAsia="zh-CN"/>
              </w:rPr>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jc w:val="center"/>
        </w:trPr>
        <w:tc>
          <w:tcPr>
            <w:tcW w:w="0" w:type="auto"/>
            <w:gridSpan w:val="16"/>
          </w:tcPr>
          <w:p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rsidTr="001F33D2">
        <w:trPr>
          <w:trHeight w:val="187"/>
          <w:jc w:val="center"/>
        </w:trPr>
        <w:tc>
          <w:tcPr>
            <w:tcW w:w="0" w:type="auto"/>
            <w:gridSpan w:val="13"/>
            <w:shd w:val="clear" w:color="auto" w:fill="auto"/>
          </w:tcPr>
          <w:p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rsidTr="001F33D2">
        <w:trPr>
          <w:trHeight w:val="187"/>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0" w:type="auto"/>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shd w:val="clear" w:color="auto" w:fill="auto"/>
            <w:vAlign w:val="center"/>
          </w:tcPr>
          <w:p w:rsidR="001F33D2" w:rsidRPr="00EF5447" w:rsidRDefault="001F33D2" w:rsidP="007E75F0">
            <w:pPr>
              <w:pStyle w:val="TAC"/>
              <w:keepLines w:val="0"/>
            </w:pPr>
            <w:r>
              <w:t>n</w:t>
            </w:r>
            <w:r w:rsidRPr="00EF5447">
              <w:t>2</w:t>
            </w:r>
            <w:r>
              <w:t>5</w:t>
            </w:r>
          </w:p>
        </w:tc>
        <w:tc>
          <w:tcPr>
            <w:tcW w:w="0" w:type="auto"/>
            <w:shd w:val="clear" w:color="auto" w:fill="auto"/>
            <w:vAlign w:val="center"/>
          </w:tcPr>
          <w:p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rsidR="001F33D2" w:rsidRPr="00EF5447" w:rsidRDefault="001F33D2">
            <w:pPr>
              <w:pStyle w:val="TAC"/>
              <w:keepLines w:val="0"/>
            </w:pPr>
            <w:r w:rsidRPr="00EF5447">
              <w:rPr>
                <w:rFonts w:eastAsia="Yu Gothic"/>
              </w:rPr>
              <w:t>26.8</w:t>
            </w:r>
          </w:p>
        </w:tc>
        <w:tc>
          <w:tcPr>
            <w:tcW w:w="0" w:type="auto"/>
            <w:shd w:val="clear" w:color="auto" w:fill="auto"/>
            <w:vAlign w:val="center"/>
          </w:tcPr>
          <w:p w:rsidR="001F33D2" w:rsidRPr="00EF5447" w:rsidRDefault="001F33D2">
            <w:pPr>
              <w:pStyle w:val="TAC"/>
              <w:keepLines w:val="0"/>
            </w:pPr>
            <w:r w:rsidRPr="00EF5447">
              <w:rPr>
                <w:rFonts w:eastAsia="Yu Gothic"/>
              </w:rPr>
              <w:t>23.6</w:t>
            </w:r>
          </w:p>
        </w:tc>
        <w:tc>
          <w:tcPr>
            <w:tcW w:w="0" w:type="auto"/>
            <w:shd w:val="clear" w:color="auto" w:fill="auto"/>
            <w:vAlign w:val="center"/>
          </w:tcPr>
          <w:p w:rsidR="001F33D2" w:rsidRPr="00EF5447" w:rsidRDefault="001F33D2">
            <w:pPr>
              <w:pStyle w:val="TAC"/>
              <w:keepLines w:val="0"/>
            </w:pPr>
            <w:r w:rsidRPr="00EF5447">
              <w:rPr>
                <w:rFonts w:eastAsia="Yu Gothic"/>
              </w:rPr>
              <w:t>21.2</w:t>
            </w:r>
          </w:p>
        </w:tc>
        <w:tc>
          <w:tcPr>
            <w:tcW w:w="0" w:type="auto"/>
            <w:shd w:val="clear" w:color="auto" w:fill="auto"/>
            <w:vAlign w:val="center"/>
          </w:tcPr>
          <w:p w:rsidR="001F33D2" w:rsidRPr="00EF5447" w:rsidRDefault="001F33D2">
            <w:pPr>
              <w:pStyle w:val="TAC"/>
              <w:keepLines w:val="0"/>
            </w:pPr>
            <w:r w:rsidRPr="00EF5447">
              <w:rPr>
                <w:rFonts w:eastAsia="Yu Gothic"/>
              </w:rPr>
              <w:t>15.6</w:t>
            </w: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trHeight w:val="609"/>
          <w:jc w:val="center"/>
        </w:trPr>
        <w:tc>
          <w:tcPr>
            <w:tcW w:w="0" w:type="auto"/>
            <w:gridSpan w:val="13"/>
            <w:shd w:val="clear" w:color="auto" w:fill="auto"/>
            <w:vAlign w:val="center"/>
          </w:tcPr>
          <w:p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0" type="#_x0000_t75" style="width:85.75pt;height:22pt" o:ole="">
                  <v:imagedata r:id="rId12" o:title=""/>
                </v:shape>
                <o:OLEObject Type="Embed" ProgID="Equation.DSMT4" ShapeID="_x0000_i1030" DrawAspect="Content" ObjectID="_1754794003"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1" type="#_x0000_t75" style="width:13.75pt;height:13.75pt" o:ole="">
                  <v:imagedata r:id="rId22" o:title=""/>
                </v:shape>
                <o:OLEObject Type="Embed" ProgID="Equation.3" ShapeID="_x0000_i1031" DrawAspect="Content" ObjectID="_1754794004"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rsidTr="001F33D2">
        <w:trPr>
          <w:trHeight w:val="187"/>
          <w:jc w:val="center"/>
        </w:trPr>
        <w:tc>
          <w:tcPr>
            <w:tcW w:w="10509" w:type="dxa"/>
            <w:gridSpan w:val="14"/>
            <w:shd w:val="clear" w:color="auto" w:fill="auto"/>
          </w:tcPr>
          <w:p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rsidTr="001F33D2">
        <w:trPr>
          <w:trHeight w:val="187"/>
          <w:jc w:val="center"/>
        </w:trPr>
        <w:tc>
          <w:tcPr>
            <w:tcW w:w="698" w:type="dxa"/>
            <w:shd w:val="clear" w:color="auto" w:fill="auto"/>
          </w:tcPr>
          <w:p w:rsidR="001F33D2" w:rsidRPr="00EF5447" w:rsidRDefault="001F33D2" w:rsidP="007E75F0">
            <w:pPr>
              <w:pStyle w:val="TAH"/>
              <w:keepLines w:val="0"/>
            </w:pPr>
            <w:r w:rsidRPr="00EF5447">
              <w:t>UL band</w:t>
            </w:r>
          </w:p>
        </w:tc>
        <w:tc>
          <w:tcPr>
            <w:tcW w:w="698" w:type="dxa"/>
            <w:shd w:val="clear" w:color="auto" w:fill="auto"/>
          </w:tcPr>
          <w:p w:rsidR="001F33D2" w:rsidRPr="00EF5447" w:rsidRDefault="001F33D2">
            <w:pPr>
              <w:pStyle w:val="TAH"/>
              <w:keepLines w:val="0"/>
            </w:pPr>
            <w:r w:rsidRPr="00EF5447">
              <w:t>DL band</w:t>
            </w:r>
          </w:p>
        </w:tc>
        <w:tc>
          <w:tcPr>
            <w:tcW w:w="709"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76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764" w:type="dxa"/>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trHeight w:val="187"/>
          <w:jc w:val="center"/>
        </w:trPr>
        <w:tc>
          <w:tcPr>
            <w:tcW w:w="698" w:type="dxa"/>
            <w:shd w:val="clear" w:color="auto" w:fill="auto"/>
            <w:vAlign w:val="center"/>
          </w:tcPr>
          <w:p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rsidR="001F33D2" w:rsidRPr="00EF5447" w:rsidRDefault="001F33D2">
            <w:pPr>
              <w:pStyle w:val="TAC"/>
              <w:keepLines w:val="0"/>
              <w:rPr>
                <w:lang w:eastAsia="ja-JP"/>
              </w:rPr>
            </w:pPr>
            <w:r w:rsidRPr="00EF5447">
              <w:rPr>
                <w:lang w:eastAsia="ja-JP"/>
              </w:rPr>
              <w:t>71</w:t>
            </w:r>
          </w:p>
        </w:tc>
        <w:tc>
          <w:tcPr>
            <w:tcW w:w="709" w:type="dxa"/>
            <w:vAlign w:val="center"/>
          </w:tcPr>
          <w:p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r>
    </w:tbl>
    <w:p w:rsidR="001F33D2" w:rsidRPr="0035219F" w:rsidRDefault="001F33D2" w:rsidP="007E75F0">
      <w:pPr>
        <w:keepNext/>
      </w:pPr>
    </w:p>
    <w:p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660B09" w:rsidRPr="00FC524D" w:rsidRDefault="00660B09" w:rsidP="007E75F0">
      <w:pPr>
        <w:keepNext/>
        <w:rPr>
          <w:lang w:eastAsia="zh-TW"/>
        </w:rPr>
      </w:pPr>
    </w:p>
    <w:p w:rsidR="001F33D2" w:rsidRDefault="001F33D2" w:rsidP="006F128B">
      <w:pPr>
        <w:pStyle w:val="3"/>
        <w:rPr>
          <w:lang w:eastAsia="ja-JP"/>
        </w:rPr>
      </w:pPr>
      <w:bookmarkStart w:id="331" w:name="_Toc144181076"/>
      <w:bookmarkEnd w:id="299"/>
      <w:bookmarkEnd w:id="300"/>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331"/>
    </w:p>
    <w:p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DC_7A_n12A</w:t>
            </w:r>
          </w:p>
        </w:tc>
        <w:tc>
          <w:tcPr>
            <w:tcW w:w="2280" w:type="dxa"/>
            <w:vAlign w:val="center"/>
          </w:tcPr>
          <w:p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1F33D2" w:rsidRPr="0035219F" w:rsidRDefault="001F33D2">
      <w:pPr>
        <w:keepNext/>
      </w:pPr>
    </w:p>
    <w:p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7E75F0" w:rsidRDefault="007E75F0" w:rsidP="007E75F0">
      <w:pPr>
        <w:pStyle w:val="3"/>
        <w:rPr>
          <w:lang w:eastAsia="ja-JP"/>
        </w:rPr>
      </w:pPr>
      <w:bookmarkStart w:id="332" w:name="_Toc144181077"/>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332"/>
    </w:p>
    <w:p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rsidTr="000F14A4">
        <w:trPr>
          <w:trHeight w:val="47"/>
          <w:tblHeader/>
          <w:jc w:val="center"/>
        </w:trPr>
        <w:tc>
          <w:tcPr>
            <w:tcW w:w="2537" w:type="dxa"/>
            <w:shd w:val="clear" w:color="auto" w:fill="auto"/>
            <w:vAlign w:val="center"/>
            <w:hideMark/>
          </w:tcPr>
          <w:p w:rsidR="007E75F0" w:rsidRPr="00E062F1" w:rsidRDefault="007E75F0">
            <w:pPr>
              <w:pStyle w:val="TAH"/>
              <w:rPr>
                <w:lang w:eastAsia="fi-FI"/>
              </w:rPr>
            </w:pPr>
            <w:r w:rsidRPr="00E062F1">
              <w:rPr>
                <w:lang w:eastAsia="fi-FI"/>
              </w:rPr>
              <w:t>EN-DC</w:t>
            </w:r>
          </w:p>
          <w:p w:rsidR="007E75F0" w:rsidRPr="00E062F1" w:rsidRDefault="007E75F0">
            <w:pPr>
              <w:pStyle w:val="TAH"/>
              <w:rPr>
                <w:lang w:eastAsia="fi-FI"/>
              </w:rPr>
            </w:pPr>
            <w:r w:rsidRPr="00E062F1">
              <w:rPr>
                <w:lang w:eastAsia="fi-FI"/>
              </w:rPr>
              <w:t>configuration</w:t>
            </w:r>
          </w:p>
        </w:tc>
        <w:tc>
          <w:tcPr>
            <w:tcW w:w="2280" w:type="dxa"/>
            <w:vAlign w:val="center"/>
          </w:tcPr>
          <w:p w:rsidR="007E75F0" w:rsidRPr="00E062F1" w:rsidRDefault="007E75F0">
            <w:pPr>
              <w:pStyle w:val="TAH"/>
              <w:rPr>
                <w:lang w:eastAsia="fi-FI"/>
              </w:rPr>
            </w:pPr>
            <w:r w:rsidRPr="00E062F1">
              <w:rPr>
                <w:lang w:eastAsia="fi-FI"/>
              </w:rPr>
              <w:t>Uplink EN-DC</w:t>
            </w:r>
          </w:p>
          <w:p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rsidR="007E75F0" w:rsidRPr="00E062F1" w:rsidRDefault="007E75F0">
            <w:pPr>
              <w:pStyle w:val="TAH"/>
              <w:rPr>
                <w:lang w:eastAsia="fi-FI"/>
              </w:rPr>
            </w:pPr>
            <w:r w:rsidRPr="00E062F1">
              <w:rPr>
                <w:lang w:eastAsia="fi-FI"/>
              </w:rPr>
              <w:t>Single UL allowed</w:t>
            </w:r>
          </w:p>
        </w:tc>
      </w:tr>
      <w:tr w:rsidR="007E75F0" w:rsidRPr="00E062F1" w:rsidTr="000F14A4">
        <w:trPr>
          <w:trHeight w:val="47"/>
          <w:jc w:val="center"/>
        </w:trPr>
        <w:tc>
          <w:tcPr>
            <w:tcW w:w="2537" w:type="dxa"/>
            <w:shd w:val="clear" w:color="auto" w:fill="auto"/>
            <w:vAlign w:val="center"/>
          </w:tcPr>
          <w:p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rsidR="007E75F0" w:rsidRPr="0035219F" w:rsidRDefault="007E75F0">
            <w:pPr>
              <w:pStyle w:val="TAC"/>
              <w:rPr>
                <w:lang w:eastAsia="fi-FI"/>
              </w:rPr>
            </w:pPr>
            <w:r>
              <w:rPr>
                <w:lang w:eastAsia="fi-FI"/>
              </w:rPr>
              <w:t>No</w:t>
            </w:r>
          </w:p>
        </w:tc>
      </w:tr>
    </w:tbl>
    <w:p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Power class 3</w:t>
            </w:r>
          </w:p>
          <w:p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Tolerance</w:t>
            </w:r>
          </w:p>
          <w:p w:rsidR="007E75F0" w:rsidRDefault="007E75F0">
            <w:pPr>
              <w:pStyle w:val="TAH"/>
            </w:pPr>
            <w:r>
              <w:t>(dB)</w:t>
            </w:r>
          </w:p>
        </w:tc>
      </w:tr>
      <w:tr w:rsidR="007E75F0"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r>
    </w:tbl>
    <w:p w:rsidR="007E75F0" w:rsidRDefault="007E75F0" w:rsidP="007E75F0">
      <w:pPr>
        <w:keepNext/>
      </w:pPr>
    </w:p>
    <w:p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rsidTr="000F14A4">
        <w:tc>
          <w:tcPr>
            <w:tcW w:w="2875"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rsidR="007E75F0" w:rsidRDefault="007E75F0" w:rsidP="007E75F0">
      <w:pPr>
        <w:keepNext/>
      </w:pPr>
    </w:p>
    <w:p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5 MHz</w:t>
            </w:r>
          </w:p>
          <w:p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3</w:t>
            </w:r>
            <w:r>
              <w:t>5</w:t>
            </w:r>
          </w:p>
          <w:p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40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4</w:t>
            </w:r>
            <w:r>
              <w:t>5</w:t>
            </w:r>
          </w:p>
          <w:p w:rsidR="007E75F0" w:rsidRPr="00AF0B93" w:rsidRDefault="007E75F0">
            <w:pPr>
              <w:pStyle w:val="TAH"/>
            </w:pPr>
            <w:r w:rsidRPr="00AF0B93">
              <w:t>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50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60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80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90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100 MHz</w:t>
            </w:r>
          </w:p>
          <w:p w:rsidR="007E75F0" w:rsidRPr="00AF0B93" w:rsidRDefault="007E75F0">
            <w:pPr>
              <w:pStyle w:val="TAH"/>
            </w:pPr>
            <w:r w:rsidRPr="00AF0B93">
              <w:lastRenderedPageBreak/>
              <w:t>(dB)</w:t>
            </w:r>
          </w:p>
        </w:tc>
      </w:tr>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r>
      <w:tr w:rsidR="007E75F0" w:rsidRPr="00AF0B93"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v:shape id="_x0000_i1032" type="#_x0000_t75" style="width:80.25pt;height:13.75pt" o:ole="">
                  <v:imagedata r:id="rId26" o:title=""/>
                </v:shape>
                <o:OLEObject Type="Embed" ProgID="Equation.3" ShapeID="_x0000_i1032" DrawAspect="Content" ObjectID="_1754794005" r:id="rId27"/>
              </w:object>
            </w:r>
            <w:r w:rsidRPr="00AF0B93">
              <w:rPr>
                <w:snapToGrid w:val="0"/>
                <w:lang w:eastAsia="ja-JP"/>
              </w:rPr>
              <w:t xml:space="preserve">in MHz and </w:t>
            </w:r>
            <w:r w:rsidRPr="00AF0B93">
              <w:rPr>
                <w:position w:val="-14"/>
              </w:rPr>
              <w:object w:dxaOrig="4035" w:dyaOrig="285">
                <v:shape id="_x0000_i1033" type="#_x0000_t75" style="width:201.7pt;height:13.75pt" o:ole="">
                  <v:imagedata r:id="rId14" o:title=""/>
                </v:shape>
                <o:OLEObject Type="Embed" ProgID="Equation.DSMT4" ShapeID="_x0000_i1033" DrawAspect="Content" ObjectID="_1754794006" r:id="rId28"/>
              </w:object>
            </w:r>
            <w:r w:rsidRPr="00AF0B93">
              <w:rPr>
                <w:snapToGrid w:val="0"/>
                <w:lang w:eastAsia="ja-JP"/>
              </w:rPr>
              <w:t xml:space="preserve"> with carrier frequency </w:t>
            </w:r>
            <w:r w:rsidRPr="00AF0B93">
              <w:t>in</w:t>
            </w:r>
            <w:r w:rsidRPr="00AF0B93">
              <w:rPr>
                <w:snapToGrid w:val="0"/>
                <w:lang w:eastAsia="ja-JP"/>
              </w:rPr>
              <w:t xml:space="preserve"> </w:t>
            </w:r>
          </w:p>
          <w:p w:rsidR="007E75F0" w:rsidRPr="00AF0B93" w:rsidRDefault="007E75F0">
            <w:pPr>
              <w:pStyle w:val="TAC"/>
              <w:ind w:left="830" w:hanging="830"/>
              <w:jc w:val="left"/>
            </w:pPr>
          </w:p>
        </w:tc>
      </w:tr>
    </w:tbl>
    <w:p w:rsidR="007E75F0" w:rsidRPr="00AF0B93" w:rsidRDefault="007E75F0" w:rsidP="007E75F0">
      <w:pPr>
        <w:keepNext/>
      </w:pPr>
    </w:p>
    <w:p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rsidR="007E75F0" w:rsidRPr="00AF0B93" w:rsidRDefault="007E75F0" w:rsidP="004920E5">
            <w:pPr>
              <w:pStyle w:val="TAH"/>
            </w:pPr>
            <w:r w:rsidRPr="00AF0B93">
              <w:t>E-UTRA or NR Band / Channel bandwidth of the high band</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H"/>
            </w:pPr>
            <w:r w:rsidRPr="00AF0B93">
              <w:t>5</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10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15 </w:t>
            </w:r>
          </w:p>
          <w:p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20</w:t>
            </w:r>
          </w:p>
          <w:p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25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30 </w:t>
            </w:r>
          </w:p>
          <w:p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rsidRPr="00AF0B93">
              <w:t>3</w:t>
            </w:r>
            <w:r>
              <w:t>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40 </w:t>
            </w:r>
          </w:p>
          <w:p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t>45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50 </w:t>
            </w:r>
          </w:p>
          <w:p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60 </w:t>
            </w:r>
          </w:p>
          <w:p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80</w:t>
            </w:r>
          </w:p>
          <w:p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90</w:t>
            </w:r>
          </w:p>
          <w:p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100</w:t>
            </w:r>
          </w:p>
          <w:p w:rsidR="007E75F0" w:rsidRPr="00AF0B93" w:rsidRDefault="007E75F0" w:rsidP="006A04EB">
            <w:pPr>
              <w:pStyle w:val="TAH"/>
            </w:pPr>
            <w:r w:rsidRPr="00AF0B93">
              <w:t xml:space="preserve"> MHz</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r>
    </w:tbl>
    <w:p w:rsidR="007E75F0" w:rsidRPr="00AF0B93" w:rsidRDefault="007E75F0" w:rsidP="007E75F0">
      <w:pPr>
        <w:keepNext/>
      </w:pPr>
    </w:p>
    <w:p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7E75F0" w:rsidRDefault="007E75F0">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rsidTr="000F14A4">
        <w:trPr>
          <w:jc w:val="center"/>
        </w:trPr>
        <w:tc>
          <w:tcPr>
            <w:tcW w:w="2976" w:type="dxa"/>
            <w:vMerge w:val="restart"/>
            <w:tcBorders>
              <w:top w:val="single" w:sz="4" w:space="0" w:color="auto"/>
              <w:left w:val="single" w:sz="4" w:space="0" w:color="auto"/>
              <w:right w:val="single" w:sz="4" w:space="0" w:color="auto"/>
            </w:tcBorders>
          </w:tcPr>
          <w:p w:rsidR="007E75F0" w:rsidRDefault="007E75F0">
            <w:pPr>
              <w:pStyle w:val="TAH"/>
            </w:pPr>
            <w:r w:rsidRPr="00F95D57">
              <w:t>Inter-band EN-DC</w:t>
            </w:r>
          </w:p>
          <w:p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ΔTIB,c for E-UTRA band / NR band (dB)7</w:t>
            </w:r>
          </w:p>
        </w:tc>
      </w:tr>
      <w:tr w:rsidR="007E75F0" w:rsidRPr="00A1115A" w:rsidTr="000F14A4">
        <w:trPr>
          <w:jc w:val="center"/>
        </w:trPr>
        <w:tc>
          <w:tcPr>
            <w:tcW w:w="2976" w:type="dxa"/>
            <w:vMerge/>
            <w:tcBorders>
              <w:left w:val="single" w:sz="4" w:space="0" w:color="auto"/>
              <w:bottom w:val="single" w:sz="4" w:space="0" w:color="auto"/>
              <w:right w:val="single" w:sz="4" w:space="0" w:color="auto"/>
            </w:tcBorders>
          </w:tcPr>
          <w:p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Component band in order of bands in configuration8</w:t>
            </w:r>
          </w:p>
        </w:tc>
      </w:tr>
      <w:tr w:rsidR="007E75F0" w:rsidRPr="00E73611"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0.3</w:t>
            </w:r>
          </w:p>
        </w:tc>
      </w:tr>
    </w:tbl>
    <w:p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w:t>
            </w:r>
          </w:p>
        </w:tc>
      </w:tr>
    </w:tbl>
    <w:p w:rsidR="00890274" w:rsidRPr="00A61CAD" w:rsidRDefault="00890274" w:rsidP="00890274">
      <w:pPr>
        <w:pStyle w:val="3"/>
        <w:rPr>
          <w:lang w:eastAsia="zh-TW"/>
        </w:rPr>
      </w:pPr>
      <w:bookmarkStart w:id="333" w:name="_Toc117277503"/>
      <w:bookmarkStart w:id="334" w:name="_Toc133514947"/>
      <w:bookmarkStart w:id="335" w:name="_Toc144181078"/>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333"/>
      <w:r>
        <w:rPr>
          <w:lang w:eastAsia="zh-TW"/>
        </w:rPr>
        <w:t>105</w:t>
      </w:r>
      <w:bookmarkEnd w:id="334"/>
      <w:bookmarkEnd w:id="335"/>
    </w:p>
    <w:p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58"/>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58"/>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490852">
        <w:trPr>
          <w:trHeight w:val="117"/>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rsidTr="00490852">
        <w:trPr>
          <w:trHeight w:val="20"/>
          <w:jc w:val="center"/>
        </w:trPr>
        <w:tc>
          <w:tcPr>
            <w:tcW w:w="8754" w:type="dxa"/>
            <w:gridSpan w:val="8"/>
            <w:shd w:val="clear" w:color="auto" w:fill="auto"/>
            <w:vAlign w:val="center"/>
            <w:hideMark/>
          </w:tcPr>
          <w:p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890274" w:rsidRPr="00714357" w:rsidRDefault="00890274" w:rsidP="00490852">
            <w:pPr>
              <w:pStyle w:val="TAH"/>
            </w:pPr>
            <w:r w:rsidRPr="00714357">
              <w:t>Source of IMD</w:t>
            </w:r>
          </w:p>
        </w:tc>
      </w:tr>
      <w:tr w:rsidR="00890274" w:rsidRPr="00714357" w:rsidTr="00490852">
        <w:trPr>
          <w:trHeight w:val="648"/>
          <w:jc w:val="center"/>
        </w:trPr>
        <w:tc>
          <w:tcPr>
            <w:tcW w:w="2106" w:type="dxa"/>
            <w:tcBorders>
              <w:bottom w:val="single" w:sz="4" w:space="0" w:color="auto"/>
            </w:tcBorders>
            <w:shd w:val="clear" w:color="auto" w:fill="auto"/>
            <w:vAlign w:val="center"/>
            <w:hideMark/>
          </w:tcPr>
          <w:p w:rsidR="00890274" w:rsidRPr="00714357" w:rsidRDefault="00890274" w:rsidP="00490852">
            <w:pPr>
              <w:pStyle w:val="TAH"/>
              <w:rPr>
                <w:lang w:eastAsia="zh-CN"/>
              </w:rPr>
            </w:pPr>
            <w:r w:rsidRPr="00714357">
              <w:rPr>
                <w:lang w:eastAsia="zh-CN"/>
              </w:rPr>
              <w:t>DC</w:t>
            </w:r>
          </w:p>
          <w:p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890274" w:rsidRPr="00714357" w:rsidRDefault="00890274" w:rsidP="00490852">
            <w:pPr>
              <w:pStyle w:val="TAH"/>
            </w:pPr>
            <w:r w:rsidRPr="00714357">
              <w:t>Duplex mode</w:t>
            </w:r>
          </w:p>
        </w:tc>
        <w:tc>
          <w:tcPr>
            <w:tcW w:w="1095" w:type="dxa"/>
            <w:vMerge/>
            <w:tcBorders>
              <w:bottom w:val="single" w:sz="4" w:space="0" w:color="auto"/>
            </w:tcBorders>
          </w:tcPr>
          <w:p w:rsidR="00890274" w:rsidRPr="00714357" w:rsidRDefault="00890274" w:rsidP="00490852">
            <w:pPr>
              <w:pStyle w:val="TAH"/>
            </w:pPr>
          </w:p>
        </w:tc>
      </w:tr>
      <w:tr w:rsidR="00890274" w:rsidRPr="00714357" w:rsidTr="00490852">
        <w:trPr>
          <w:trHeight w:val="113"/>
          <w:jc w:val="center"/>
        </w:trPr>
        <w:tc>
          <w:tcPr>
            <w:tcW w:w="2106" w:type="dxa"/>
            <w:vMerge w:val="restart"/>
            <w:shd w:val="clear" w:color="auto" w:fill="auto"/>
            <w:vAlign w:val="center"/>
            <w:hideMark/>
          </w:tcPr>
          <w:p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rsidR="00890274" w:rsidRPr="00714357" w:rsidRDefault="00890274" w:rsidP="00490852">
            <w:pPr>
              <w:pStyle w:val="TAC"/>
            </w:pPr>
            <w:r>
              <w:rPr>
                <w:rFonts w:cs="Arial"/>
                <w:color w:val="000000"/>
                <w:szCs w:val="18"/>
              </w:rPr>
              <w:t>FDD</w:t>
            </w:r>
          </w:p>
        </w:tc>
        <w:tc>
          <w:tcPr>
            <w:tcW w:w="1095" w:type="dxa"/>
            <w:vAlign w:val="center"/>
          </w:tcPr>
          <w:p w:rsidR="00890274" w:rsidRPr="00714357" w:rsidRDefault="00890274" w:rsidP="00490852">
            <w:pPr>
              <w:pStyle w:val="TAC"/>
              <w:rPr>
                <w:lang w:eastAsia="zh-CN"/>
              </w:rPr>
            </w:pPr>
            <w:r>
              <w:rPr>
                <w:lang w:eastAsia="zh-CN"/>
              </w:rPr>
              <w:t>N/A</w:t>
            </w:r>
          </w:p>
        </w:tc>
      </w:tr>
      <w:tr w:rsidR="00890274" w:rsidRPr="00714357" w:rsidTr="00490852">
        <w:trPr>
          <w:trHeight w:val="20"/>
          <w:jc w:val="center"/>
        </w:trPr>
        <w:tc>
          <w:tcPr>
            <w:tcW w:w="2106" w:type="dxa"/>
            <w:vMerge/>
            <w:shd w:val="clear" w:color="auto" w:fill="auto"/>
            <w:vAlign w:val="center"/>
            <w:hideMark/>
          </w:tcPr>
          <w:p w:rsidR="00890274" w:rsidRPr="00714357" w:rsidRDefault="00890274" w:rsidP="00490852">
            <w:pPr>
              <w:pStyle w:val="TAC"/>
            </w:pPr>
          </w:p>
        </w:tc>
        <w:tc>
          <w:tcPr>
            <w:tcW w:w="1067" w:type="dxa"/>
            <w:shd w:val="clear" w:color="auto" w:fill="auto"/>
            <w:vAlign w:val="center"/>
            <w:hideMark/>
          </w:tcPr>
          <w:p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rsidR="00890274" w:rsidRPr="00714357" w:rsidRDefault="00890274" w:rsidP="00490852">
            <w:pPr>
              <w:pStyle w:val="TAC"/>
              <w:rPr>
                <w:lang w:eastAsia="zh-CN"/>
              </w:rPr>
            </w:pPr>
            <w:r>
              <w:rPr>
                <w:rFonts w:cs="Arial"/>
                <w:color w:val="000000"/>
                <w:szCs w:val="18"/>
              </w:rPr>
              <w:t>FDD</w:t>
            </w:r>
          </w:p>
        </w:tc>
        <w:tc>
          <w:tcPr>
            <w:tcW w:w="1095" w:type="dxa"/>
            <w:vAlign w:val="center"/>
          </w:tcPr>
          <w:p w:rsidR="00890274" w:rsidRPr="00714357" w:rsidRDefault="00890274" w:rsidP="00490852">
            <w:pPr>
              <w:pStyle w:val="TAC"/>
            </w:pPr>
            <w:r>
              <w:rPr>
                <w:rFonts w:cs="Arial"/>
                <w:color w:val="000000"/>
                <w:szCs w:val="18"/>
              </w:rPr>
              <w:t>IMD3</w:t>
            </w:r>
          </w:p>
        </w:tc>
      </w:tr>
    </w:tbl>
    <w:p w:rsidR="00890274" w:rsidRPr="0035219F" w:rsidRDefault="00890274" w:rsidP="00890274">
      <w:pPr>
        <w:keepNext/>
        <w:rPr>
          <w:lang w:eastAsia="zh-TW"/>
        </w:rPr>
      </w:pPr>
    </w:p>
    <w:p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0.3</w:t>
            </w:r>
          </w:p>
        </w:tc>
      </w:tr>
    </w:tbl>
    <w:p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490852">
        <w:trPr>
          <w:trHeight w:val="187"/>
          <w:tblHeader/>
          <w:jc w:val="center"/>
        </w:trPr>
        <w:tc>
          <w:tcPr>
            <w:tcW w:w="10567" w:type="dxa"/>
            <w:gridSpan w:val="15"/>
          </w:tcPr>
          <w:p w:rsidR="00890274" w:rsidRPr="00EF5447" w:rsidRDefault="00890274" w:rsidP="00490852">
            <w:pPr>
              <w:pStyle w:val="TAH"/>
              <w:keepLines w:val="0"/>
            </w:pPr>
            <w:r w:rsidRPr="00EF5447">
              <w:t>E-UTRA or NR Band / Channel bandwidth of the affected DL band / MSD</w:t>
            </w:r>
          </w:p>
        </w:tc>
      </w:tr>
      <w:tr w:rsidR="00890274" w:rsidRPr="00EF5447" w:rsidTr="00490852">
        <w:trPr>
          <w:trHeight w:val="187"/>
          <w:tblHeader/>
          <w:jc w:val="center"/>
        </w:trPr>
        <w:tc>
          <w:tcPr>
            <w:tcW w:w="0" w:type="auto"/>
            <w:tcBorders>
              <w:bottom w:val="single" w:sz="4" w:space="0" w:color="auto"/>
            </w:tcBorders>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67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30 MHz (dB)</w:t>
            </w:r>
          </w:p>
        </w:tc>
        <w:tc>
          <w:tcPr>
            <w:tcW w:w="67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67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tcBorders>
              <w:bottom w:val="nil"/>
            </w:tcBorders>
            <w:shd w:val="clear" w:color="auto" w:fill="auto"/>
          </w:tcPr>
          <w:p w:rsidR="00890274" w:rsidRPr="00EF5447" w:rsidRDefault="00890274" w:rsidP="00490852">
            <w:pPr>
              <w:pStyle w:val="TAC"/>
              <w:keepLines w:val="0"/>
              <w:rPr>
                <w:lang w:eastAsia="ja-JP"/>
              </w:rPr>
            </w:pPr>
            <w:r>
              <w:rPr>
                <w:lang w:eastAsia="ja-JP"/>
              </w:rPr>
              <w:t>n105</w:t>
            </w:r>
          </w:p>
        </w:tc>
        <w:tc>
          <w:tcPr>
            <w:tcW w:w="0" w:type="auto"/>
            <w:shd w:val="clear" w:color="auto" w:fill="auto"/>
          </w:tcPr>
          <w:p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rsidR="00890274" w:rsidRPr="00EF5447" w:rsidRDefault="00890274" w:rsidP="00490852">
            <w:pPr>
              <w:pStyle w:val="TAC"/>
              <w:keepLines w:val="0"/>
              <w:rPr>
                <w:lang w:eastAsia="zh-CN"/>
              </w:rPr>
            </w:pPr>
            <w:r>
              <w:rPr>
                <w:lang w:eastAsia="zh-CN"/>
              </w:rPr>
              <w:t>1.4</w:t>
            </w:r>
          </w:p>
        </w:tc>
        <w:tc>
          <w:tcPr>
            <w:tcW w:w="675" w:type="dxa"/>
            <w:shd w:val="clear" w:color="auto" w:fill="auto"/>
          </w:tcPr>
          <w:p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pPr>
          </w:p>
        </w:tc>
        <w:tc>
          <w:tcPr>
            <w:tcW w:w="675" w:type="dxa"/>
          </w:tcPr>
          <w:p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490852">
            <w:pPr>
              <w:pStyle w:val="TAC"/>
              <w:keepLines w:val="0"/>
            </w:pPr>
          </w:p>
        </w:tc>
        <w:tc>
          <w:tcPr>
            <w:tcW w:w="674" w:type="dxa"/>
            <w:shd w:val="clear" w:color="auto" w:fill="auto"/>
          </w:tcPr>
          <w:p w:rsidR="00890274" w:rsidRPr="00EF5447" w:rsidRDefault="00890274" w:rsidP="00490852">
            <w:pPr>
              <w:pStyle w:val="TAC"/>
              <w:keepLines w:val="0"/>
            </w:pPr>
          </w:p>
        </w:tc>
        <w:tc>
          <w:tcPr>
            <w:tcW w:w="675"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c>
          <w:tcPr>
            <w:tcW w:w="674"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r>
      <w:tr w:rsidR="00890274" w:rsidRPr="00EF5447" w:rsidTr="00490852">
        <w:trPr>
          <w:trHeight w:val="187"/>
          <w:jc w:val="center"/>
        </w:trPr>
        <w:tc>
          <w:tcPr>
            <w:tcW w:w="10567" w:type="dxa"/>
            <w:gridSpan w:val="15"/>
          </w:tcPr>
          <w:p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v:shape id="_x0000_i1034" type="#_x0000_t75" style="width:81.35pt;height:15.4pt" o:ole="">
                  <v:imagedata r:id="rId29" o:title=""/>
                </v:shape>
                <o:OLEObject Type="Embed" ProgID="Equation.3" ShapeID="_x0000_i1034" DrawAspect="Content" ObjectID="_1754794007" r:id="rId30"/>
              </w:object>
            </w:r>
            <w:r>
              <w:t xml:space="preserve"> MHz offset from </w:t>
            </w:r>
            <w:r>
              <w:object w:dxaOrig="420" w:dyaOrig="315">
                <v:shape id="_x0000_i1035" type="#_x0000_t75" style="width:20.9pt;height:15.4pt" o:ole="">
                  <v:imagedata r:id="rId31" o:title=""/>
                </v:shape>
                <o:OLEObject Type="Embed" ProgID="Equation.3" ShapeID="_x0000_i1035" DrawAspect="Content" ObjectID="_1754794008" r:id="rId32"/>
              </w:object>
            </w:r>
            <w:r>
              <w:t xml:space="preserve"> in the victim (higher band) </w:t>
            </w:r>
            <w:proofErr w:type="gramStart"/>
            <w:r>
              <w:t xml:space="preserve">with </w:t>
            </w:r>
            <w:proofErr w:type="gramEnd"/>
            <w:r>
              <w:object w:dxaOrig="4005" w:dyaOrig="315">
                <v:shape id="_x0000_i1036" type="#_x0000_t75" style="width:200.6pt;height:15.4pt" o:ole="">
                  <v:imagedata r:id="rId14" o:title=""/>
                </v:shape>
                <o:OLEObject Type="Embed" ProgID="Equation.DSMT4" ShapeID="_x0000_i1036" DrawAspect="Content" ObjectID="_1754794009" r:id="rId33"/>
              </w:object>
            </w:r>
            <w:r>
              <w:t>, whereand</w:t>
            </w:r>
            <w:r>
              <w:object w:dxaOrig="720" w:dyaOrig="315">
                <v:shape id="_x0000_i1037" type="#_x0000_t75" style="width:36.25pt;height:15.4pt" o:ole="">
                  <v:imagedata r:id="rId34" o:title=""/>
                </v:shape>
                <o:OLEObject Type="Embed" ProgID="Equation.3" ShapeID="_x0000_i1037" DrawAspect="Content" ObjectID="_1754794010" r:id="rId35"/>
              </w:object>
            </w:r>
            <w:r>
              <w:t>are the channel bandwidths configured in the aggressor (lower) and victim (higher) bands in MHz, respectively.</w:t>
            </w:r>
          </w:p>
          <w:p w:rsidR="00890274" w:rsidRPr="009D049B" w:rsidRDefault="00890274" w:rsidP="00490852">
            <w:pPr>
              <w:pStyle w:val="TAN"/>
              <w:rPr>
                <w:snapToGrid w:val="0"/>
                <w:lang w:eastAsia="ja-JP"/>
              </w:rPr>
            </w:pPr>
          </w:p>
        </w:tc>
      </w:tr>
    </w:tbl>
    <w:p w:rsidR="00890274" w:rsidRDefault="00890274" w:rsidP="00890274">
      <w:pPr>
        <w:keepNext/>
      </w:pPr>
    </w:p>
    <w:p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490852">
        <w:trPr>
          <w:trHeight w:val="58"/>
          <w:jc w:val="center"/>
        </w:trPr>
        <w:tc>
          <w:tcPr>
            <w:tcW w:w="0" w:type="auto"/>
            <w:gridSpan w:val="16"/>
          </w:tcPr>
          <w:p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rsidTr="00490852">
        <w:trPr>
          <w:trHeight w:val="506"/>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776"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800" w:type="dxa"/>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30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jc w:val="center"/>
        </w:trPr>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490852">
            <w:pPr>
              <w:pStyle w:val="TAC"/>
              <w:keepLines w:val="0"/>
              <w:rPr>
                <w:rFonts w:cs="Arial"/>
              </w:rPr>
            </w:pPr>
          </w:p>
        </w:tc>
        <w:tc>
          <w:tcPr>
            <w:tcW w:w="0" w:type="auto"/>
          </w:tcPr>
          <w:p w:rsidR="00890274" w:rsidRPr="001F33D2" w:rsidRDefault="00890274" w:rsidP="00490852">
            <w:pPr>
              <w:pStyle w:val="TAC"/>
              <w:keepLines w:val="0"/>
            </w:pPr>
          </w:p>
        </w:tc>
        <w:tc>
          <w:tcPr>
            <w:tcW w:w="0" w:type="auto"/>
            <w:shd w:val="clear" w:color="auto" w:fill="auto"/>
          </w:tcPr>
          <w:p w:rsidR="00890274" w:rsidRPr="001F33D2"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keepNext/>
      </w:pPr>
    </w:p>
    <w:p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rsidTr="00490852">
        <w:trPr>
          <w:trHeight w:val="187"/>
          <w:jc w:val="center"/>
        </w:trPr>
        <w:tc>
          <w:tcPr>
            <w:tcW w:w="0" w:type="auto"/>
            <w:gridSpan w:val="13"/>
            <w:shd w:val="clear" w:color="auto" w:fill="auto"/>
          </w:tcPr>
          <w:p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490852">
        <w:trPr>
          <w:trHeight w:val="187"/>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0" w:type="auto"/>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shd w:val="clear" w:color="auto" w:fill="auto"/>
            <w:vAlign w:val="center"/>
          </w:tcPr>
          <w:p w:rsidR="00890274" w:rsidRPr="00EF5447" w:rsidRDefault="00890274" w:rsidP="00490852">
            <w:pPr>
              <w:pStyle w:val="TAC"/>
              <w:keepLines w:val="0"/>
            </w:pPr>
            <w:r>
              <w:t>1</w:t>
            </w:r>
          </w:p>
        </w:tc>
        <w:tc>
          <w:tcPr>
            <w:tcW w:w="0" w:type="auto"/>
            <w:shd w:val="clear" w:color="auto" w:fill="auto"/>
            <w:vAlign w:val="center"/>
          </w:tcPr>
          <w:p w:rsidR="00890274" w:rsidRPr="00EF5447" w:rsidRDefault="00890274" w:rsidP="00490852">
            <w:pPr>
              <w:pStyle w:val="TAC"/>
              <w:keepLines w:val="0"/>
            </w:pPr>
            <w:r>
              <w:t>n105</w:t>
            </w:r>
            <w:r>
              <w:rPr>
                <w:vertAlign w:val="superscript"/>
              </w:rPr>
              <w:t>4</w:t>
            </w:r>
          </w:p>
        </w:tc>
        <w:tc>
          <w:tcPr>
            <w:tcW w:w="0" w:type="auto"/>
            <w:shd w:val="clear" w:color="auto" w:fill="auto"/>
            <w:vAlign w:val="center"/>
          </w:tcPr>
          <w:p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rsidR="00890274" w:rsidRPr="00EF5447" w:rsidRDefault="00890274" w:rsidP="00490852">
            <w:pPr>
              <w:pStyle w:val="TAC"/>
              <w:keepLines w:val="0"/>
            </w:pPr>
            <w:r w:rsidRPr="00EF5447">
              <w:rPr>
                <w:rFonts w:eastAsia="Yu Gothic"/>
              </w:rPr>
              <w:t>15.6</w:t>
            </w: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r w:rsidR="00890274" w:rsidRPr="00EF5447" w:rsidTr="00490852">
        <w:trPr>
          <w:trHeight w:val="609"/>
          <w:jc w:val="center"/>
        </w:trPr>
        <w:tc>
          <w:tcPr>
            <w:tcW w:w="0" w:type="auto"/>
            <w:gridSpan w:val="13"/>
            <w:shd w:val="clear" w:color="auto" w:fill="auto"/>
            <w:vAlign w:val="center"/>
          </w:tcPr>
          <w:p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8" type="#_x0000_t75" style="width:86.85pt;height:20.9pt" o:ole="">
                  <v:imagedata r:id="rId12" o:title=""/>
                </v:shape>
                <o:OLEObject Type="Embed" ProgID="Equation.DSMT4" ShapeID="_x0000_i1038" DrawAspect="Content" ObjectID="_1754794011"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9" type="#_x0000_t75" style="width:15.4pt;height:15.4pt" o:ole="">
                  <v:imagedata r:id="rId22" o:title=""/>
                </v:shape>
                <o:OLEObject Type="Embed" ProgID="Equation.3" ShapeID="_x0000_i1039" DrawAspect="Content" ObjectID="_1754794012"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490852">
        <w:trPr>
          <w:trHeight w:val="187"/>
          <w:jc w:val="center"/>
        </w:trPr>
        <w:tc>
          <w:tcPr>
            <w:tcW w:w="10509" w:type="dxa"/>
            <w:gridSpan w:val="14"/>
            <w:shd w:val="clear" w:color="auto" w:fill="auto"/>
          </w:tcPr>
          <w:p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490852">
        <w:trPr>
          <w:trHeight w:val="187"/>
          <w:jc w:val="center"/>
        </w:trPr>
        <w:tc>
          <w:tcPr>
            <w:tcW w:w="698" w:type="dxa"/>
            <w:shd w:val="clear" w:color="auto" w:fill="auto"/>
          </w:tcPr>
          <w:p w:rsidR="00890274" w:rsidRPr="00EF5447" w:rsidRDefault="00890274" w:rsidP="00490852">
            <w:pPr>
              <w:pStyle w:val="TAH"/>
              <w:keepLines w:val="0"/>
            </w:pPr>
            <w:r w:rsidRPr="00EF5447">
              <w:t>UL band</w:t>
            </w:r>
          </w:p>
        </w:tc>
        <w:tc>
          <w:tcPr>
            <w:tcW w:w="698" w:type="dxa"/>
            <w:shd w:val="clear" w:color="auto" w:fill="auto"/>
          </w:tcPr>
          <w:p w:rsidR="00890274" w:rsidRPr="00EF5447" w:rsidRDefault="00890274" w:rsidP="00490852">
            <w:pPr>
              <w:pStyle w:val="TAH"/>
              <w:keepLines w:val="0"/>
            </w:pPr>
            <w:r w:rsidRPr="00EF5447">
              <w:t>DL band</w:t>
            </w:r>
          </w:p>
        </w:tc>
        <w:tc>
          <w:tcPr>
            <w:tcW w:w="709"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76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trHeight w:val="187"/>
          <w:jc w:val="center"/>
        </w:trPr>
        <w:tc>
          <w:tcPr>
            <w:tcW w:w="698" w:type="dxa"/>
            <w:shd w:val="clear" w:color="auto" w:fill="auto"/>
            <w:vAlign w:val="center"/>
          </w:tcPr>
          <w:p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rsidR="00890274" w:rsidRPr="00EF5447" w:rsidRDefault="00890274" w:rsidP="00490852">
            <w:pPr>
              <w:pStyle w:val="TAC"/>
              <w:keepLines w:val="0"/>
              <w:rPr>
                <w:lang w:eastAsia="ja-JP"/>
              </w:rPr>
            </w:pPr>
            <w:r>
              <w:rPr>
                <w:lang w:eastAsia="ja-JP"/>
              </w:rPr>
              <w:t>n105</w:t>
            </w:r>
          </w:p>
        </w:tc>
        <w:tc>
          <w:tcPr>
            <w:tcW w:w="709" w:type="dxa"/>
            <w:vAlign w:val="center"/>
          </w:tcPr>
          <w:p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r>
    </w:tbl>
    <w:p w:rsidR="00890274" w:rsidRPr="00A61CAD" w:rsidRDefault="00890274" w:rsidP="00890274">
      <w:pPr>
        <w:pStyle w:val="3"/>
        <w:rPr>
          <w:lang w:eastAsia="zh-TW"/>
        </w:rPr>
      </w:pPr>
      <w:bookmarkStart w:id="336" w:name="_Toc133514948"/>
      <w:bookmarkStart w:id="337" w:name="_Toc144181079"/>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336"/>
      <w:bookmarkEnd w:id="337"/>
    </w:p>
    <w:p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225"/>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2B79AD">
        <w:trPr>
          <w:trHeight w:val="54"/>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rsidR="00890274" w:rsidRDefault="00890274" w:rsidP="00890274">
      <w:pPr>
        <w:pStyle w:val="B1"/>
        <w:keepNext/>
        <w:rPr>
          <w:lang w:eastAsia="zh-TW"/>
        </w:rPr>
      </w:pPr>
      <w:r>
        <w:rPr>
          <w:lang w:eastAsia="zh-TW"/>
        </w:rPr>
        <w:t>- There is no Harmonic mixing causing interference</w:t>
      </w:r>
    </w:p>
    <w:p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0.3</w:t>
            </w:r>
          </w:p>
        </w:tc>
      </w:tr>
    </w:tbl>
    <w:p w:rsidR="00890274" w:rsidRDefault="00890274" w:rsidP="00890274">
      <w:pPr>
        <w:keepNext/>
        <w:rPr>
          <w:color w:val="0070C0"/>
        </w:rPr>
      </w:pPr>
    </w:p>
    <w:p w:rsidR="00890274" w:rsidRPr="00A61CAD" w:rsidRDefault="00890274" w:rsidP="00890274">
      <w:pPr>
        <w:pStyle w:val="3"/>
        <w:rPr>
          <w:lang w:eastAsia="zh-TW"/>
        </w:rPr>
      </w:pPr>
      <w:bookmarkStart w:id="338" w:name="_Toc133514949"/>
      <w:bookmarkStart w:id="339" w:name="_Toc144181080"/>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338"/>
      <w:bookmarkEnd w:id="339"/>
    </w:p>
    <w:p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225"/>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rsidR="00890274" w:rsidRDefault="00890274" w:rsidP="00890274">
      <w:pPr>
        <w:pStyle w:val="B1"/>
        <w:keepNext/>
        <w:rPr>
          <w:lang w:eastAsia="zh-TW"/>
        </w:rPr>
      </w:pPr>
      <w:r>
        <w:rPr>
          <w:lang w:eastAsia="zh-TW"/>
        </w:rPr>
        <w:t>- There is Harmonic mixing causing interference for 7 UL into n105 DL as 1UL/4DL</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490852">
        <w:trPr>
          <w:trHeight w:val="187"/>
          <w:tblHeader/>
          <w:jc w:val="center"/>
        </w:trPr>
        <w:tc>
          <w:tcPr>
            <w:tcW w:w="10567" w:type="dxa"/>
            <w:gridSpan w:val="15"/>
          </w:tcPr>
          <w:p w:rsidR="00890274" w:rsidRPr="00EF5447" w:rsidRDefault="00890274" w:rsidP="00490852">
            <w:pPr>
              <w:pStyle w:val="TAH"/>
              <w:keepLines w:val="0"/>
            </w:pPr>
            <w:r w:rsidRPr="00EF5447">
              <w:t>E-UTRA or NR Band / Channel bandwidth of the affected DL band / MSD</w:t>
            </w:r>
          </w:p>
        </w:tc>
      </w:tr>
      <w:tr w:rsidR="00890274" w:rsidRPr="00EF5447" w:rsidTr="00490852">
        <w:trPr>
          <w:trHeight w:val="187"/>
          <w:tblHeader/>
          <w:jc w:val="center"/>
        </w:trPr>
        <w:tc>
          <w:tcPr>
            <w:tcW w:w="0" w:type="auto"/>
            <w:tcBorders>
              <w:bottom w:val="single" w:sz="4" w:space="0" w:color="auto"/>
            </w:tcBorders>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67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30 MHz (dB)</w:t>
            </w:r>
          </w:p>
        </w:tc>
        <w:tc>
          <w:tcPr>
            <w:tcW w:w="67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67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tcBorders>
              <w:bottom w:val="nil"/>
            </w:tcBorders>
            <w:shd w:val="clear" w:color="auto" w:fill="auto"/>
          </w:tcPr>
          <w:p w:rsidR="00890274" w:rsidRPr="00EF5447" w:rsidRDefault="00890274" w:rsidP="00490852">
            <w:pPr>
              <w:pStyle w:val="TAC"/>
              <w:keepLines w:val="0"/>
              <w:rPr>
                <w:lang w:eastAsia="ja-JP"/>
              </w:rPr>
            </w:pPr>
            <w:r>
              <w:rPr>
                <w:lang w:eastAsia="ja-JP"/>
              </w:rPr>
              <w:t>n105</w:t>
            </w:r>
          </w:p>
        </w:tc>
        <w:tc>
          <w:tcPr>
            <w:tcW w:w="0" w:type="auto"/>
            <w:shd w:val="clear" w:color="auto" w:fill="auto"/>
          </w:tcPr>
          <w:p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rsidR="00890274" w:rsidRPr="00EF5447" w:rsidRDefault="00890274" w:rsidP="00490852">
            <w:pPr>
              <w:pStyle w:val="TAC"/>
              <w:keepLines w:val="0"/>
              <w:rPr>
                <w:lang w:eastAsia="zh-CN"/>
              </w:rPr>
            </w:pPr>
            <w:r>
              <w:rPr>
                <w:lang w:eastAsia="zh-CN"/>
              </w:rPr>
              <w:t>14.6</w:t>
            </w:r>
          </w:p>
        </w:tc>
        <w:tc>
          <w:tcPr>
            <w:tcW w:w="675" w:type="dxa"/>
            <w:shd w:val="clear" w:color="auto" w:fill="auto"/>
          </w:tcPr>
          <w:p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pPr>
          </w:p>
        </w:tc>
        <w:tc>
          <w:tcPr>
            <w:tcW w:w="675" w:type="dxa"/>
          </w:tcPr>
          <w:p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490852">
            <w:pPr>
              <w:pStyle w:val="TAC"/>
              <w:keepLines w:val="0"/>
            </w:pPr>
          </w:p>
        </w:tc>
        <w:tc>
          <w:tcPr>
            <w:tcW w:w="674" w:type="dxa"/>
            <w:shd w:val="clear" w:color="auto" w:fill="auto"/>
          </w:tcPr>
          <w:p w:rsidR="00890274" w:rsidRPr="00EF5447" w:rsidRDefault="00890274" w:rsidP="00490852">
            <w:pPr>
              <w:pStyle w:val="TAC"/>
              <w:keepLines w:val="0"/>
            </w:pPr>
          </w:p>
        </w:tc>
        <w:tc>
          <w:tcPr>
            <w:tcW w:w="675"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c>
          <w:tcPr>
            <w:tcW w:w="674"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r>
      <w:tr w:rsidR="00890274" w:rsidRPr="00EF5447" w:rsidTr="00490852">
        <w:trPr>
          <w:trHeight w:val="187"/>
          <w:jc w:val="center"/>
        </w:trPr>
        <w:tc>
          <w:tcPr>
            <w:tcW w:w="10567" w:type="dxa"/>
            <w:gridSpan w:val="15"/>
          </w:tcPr>
          <w:p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v:shape id="_x0000_i1040" type="#_x0000_t75" style="width:80.8pt;height:15.4pt" o:ole="">
                  <v:imagedata r:id="rId26" o:title=""/>
                </v:shape>
                <o:OLEObject Type="Embed" ProgID="Equation.3" ShapeID="_x0000_i1040" DrawAspect="Content" ObjectID="_1754794013" r:id="rId38"/>
              </w:object>
            </w:r>
            <w:r>
              <w:rPr>
                <w:snapToGrid w:val="0"/>
                <w:lang w:eastAsia="ja-JP"/>
              </w:rPr>
              <w:t xml:space="preserve">in MHz and </w:t>
            </w:r>
            <w:r>
              <w:rPr>
                <w:position w:val="-14"/>
              </w:rPr>
              <w:object w:dxaOrig="4005" w:dyaOrig="315">
                <v:shape id="_x0000_i1041" type="#_x0000_t75" style="width:200.6pt;height:15.4pt" o:ole="">
                  <v:imagedata r:id="rId14" o:title=""/>
                </v:shape>
                <o:OLEObject Type="Embed" ProgID="Equation.DSMT4" ShapeID="_x0000_i1041" DrawAspect="Content" ObjectID="_1754794014"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rsidR="00890274" w:rsidRDefault="00890274" w:rsidP="00890274">
      <w:pPr>
        <w:keepNext/>
      </w:pPr>
    </w:p>
    <w:p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490852">
        <w:trPr>
          <w:trHeight w:val="58"/>
          <w:jc w:val="center"/>
        </w:trPr>
        <w:tc>
          <w:tcPr>
            <w:tcW w:w="0" w:type="auto"/>
            <w:gridSpan w:val="16"/>
          </w:tcPr>
          <w:p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rsidTr="00490852">
        <w:trPr>
          <w:trHeight w:val="506"/>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776"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800" w:type="dxa"/>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30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jc w:val="center"/>
        </w:trPr>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490852">
            <w:pPr>
              <w:pStyle w:val="TAC"/>
              <w:keepLines w:val="0"/>
              <w:rPr>
                <w:rFonts w:cs="Arial"/>
              </w:rPr>
            </w:pPr>
          </w:p>
        </w:tc>
        <w:tc>
          <w:tcPr>
            <w:tcW w:w="0" w:type="auto"/>
          </w:tcPr>
          <w:p w:rsidR="00890274" w:rsidRPr="001F33D2" w:rsidRDefault="00890274" w:rsidP="00490852">
            <w:pPr>
              <w:pStyle w:val="TAC"/>
              <w:keepLines w:val="0"/>
            </w:pPr>
          </w:p>
        </w:tc>
        <w:tc>
          <w:tcPr>
            <w:tcW w:w="0" w:type="auto"/>
            <w:shd w:val="clear" w:color="auto" w:fill="auto"/>
          </w:tcPr>
          <w:p w:rsidR="00890274" w:rsidRPr="001F33D2"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pStyle w:val="B1"/>
        <w:keepNext/>
        <w:rPr>
          <w:lang w:eastAsia="zh-TW"/>
        </w:rPr>
      </w:pP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rsidTr="00490852">
        <w:trPr>
          <w:trHeight w:val="187"/>
          <w:jc w:val="center"/>
        </w:trPr>
        <w:tc>
          <w:tcPr>
            <w:tcW w:w="0" w:type="auto"/>
            <w:gridSpan w:val="13"/>
            <w:shd w:val="clear" w:color="auto" w:fill="auto"/>
          </w:tcPr>
          <w:p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490852">
        <w:trPr>
          <w:trHeight w:val="187"/>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0" w:type="auto"/>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shd w:val="clear" w:color="auto" w:fill="auto"/>
            <w:vAlign w:val="center"/>
          </w:tcPr>
          <w:p w:rsidR="00890274" w:rsidRPr="00EF5447" w:rsidRDefault="00890274" w:rsidP="00490852">
            <w:pPr>
              <w:pStyle w:val="TAC"/>
              <w:keepLines w:val="0"/>
            </w:pPr>
            <w:r>
              <w:t>7</w:t>
            </w:r>
          </w:p>
        </w:tc>
        <w:tc>
          <w:tcPr>
            <w:tcW w:w="0" w:type="auto"/>
            <w:shd w:val="clear" w:color="auto" w:fill="auto"/>
            <w:vAlign w:val="center"/>
          </w:tcPr>
          <w:p w:rsidR="00890274" w:rsidRPr="00EF5447" w:rsidRDefault="00890274" w:rsidP="00490852">
            <w:pPr>
              <w:pStyle w:val="TAC"/>
              <w:keepLines w:val="0"/>
            </w:pPr>
            <w:r>
              <w:t>n105</w:t>
            </w:r>
          </w:p>
        </w:tc>
        <w:tc>
          <w:tcPr>
            <w:tcW w:w="0" w:type="auto"/>
            <w:shd w:val="clear" w:color="auto" w:fill="auto"/>
            <w:vAlign w:val="center"/>
          </w:tcPr>
          <w:p w:rsidR="00890274" w:rsidRPr="00EF5447" w:rsidRDefault="00890274" w:rsidP="00490852">
            <w:pPr>
              <w:pStyle w:val="TAC"/>
              <w:keepLines w:val="0"/>
            </w:pPr>
            <w:r>
              <w:t>5.7</w:t>
            </w:r>
          </w:p>
        </w:tc>
        <w:tc>
          <w:tcPr>
            <w:tcW w:w="0" w:type="auto"/>
            <w:shd w:val="clear" w:color="auto" w:fill="auto"/>
            <w:vAlign w:val="center"/>
          </w:tcPr>
          <w:p w:rsidR="00890274" w:rsidRPr="00EF5447" w:rsidRDefault="00890274" w:rsidP="00490852">
            <w:pPr>
              <w:pStyle w:val="TAC"/>
              <w:keepLines w:val="0"/>
            </w:pPr>
            <w:r>
              <w:t>4.0</w:t>
            </w:r>
          </w:p>
        </w:tc>
        <w:tc>
          <w:tcPr>
            <w:tcW w:w="0" w:type="auto"/>
            <w:shd w:val="clear" w:color="auto" w:fill="auto"/>
            <w:vAlign w:val="center"/>
          </w:tcPr>
          <w:p w:rsidR="00890274" w:rsidRPr="00EF5447" w:rsidRDefault="00890274" w:rsidP="00490852">
            <w:pPr>
              <w:pStyle w:val="TAC"/>
              <w:keepLines w:val="0"/>
            </w:pPr>
            <w:r>
              <w:t>3.0</w:t>
            </w:r>
          </w:p>
        </w:tc>
        <w:tc>
          <w:tcPr>
            <w:tcW w:w="0" w:type="auto"/>
            <w:shd w:val="clear" w:color="auto" w:fill="auto"/>
            <w:vAlign w:val="center"/>
          </w:tcPr>
          <w:p w:rsidR="00890274" w:rsidRPr="00EF5447" w:rsidRDefault="00890274" w:rsidP="00490852">
            <w:pPr>
              <w:pStyle w:val="TAC"/>
              <w:keepLines w:val="0"/>
            </w:pPr>
            <w:r>
              <w:t>2.7</w:t>
            </w: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490852">
        <w:trPr>
          <w:trHeight w:val="187"/>
          <w:jc w:val="center"/>
        </w:trPr>
        <w:tc>
          <w:tcPr>
            <w:tcW w:w="10509" w:type="dxa"/>
            <w:gridSpan w:val="14"/>
            <w:shd w:val="clear" w:color="auto" w:fill="auto"/>
          </w:tcPr>
          <w:p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490852">
        <w:trPr>
          <w:trHeight w:val="187"/>
          <w:jc w:val="center"/>
        </w:trPr>
        <w:tc>
          <w:tcPr>
            <w:tcW w:w="698" w:type="dxa"/>
            <w:shd w:val="clear" w:color="auto" w:fill="auto"/>
          </w:tcPr>
          <w:p w:rsidR="00890274" w:rsidRPr="00EF5447" w:rsidRDefault="00890274" w:rsidP="00490852">
            <w:pPr>
              <w:pStyle w:val="TAH"/>
              <w:keepLines w:val="0"/>
            </w:pPr>
            <w:r w:rsidRPr="00EF5447">
              <w:t>UL band</w:t>
            </w:r>
          </w:p>
        </w:tc>
        <w:tc>
          <w:tcPr>
            <w:tcW w:w="698" w:type="dxa"/>
            <w:shd w:val="clear" w:color="auto" w:fill="auto"/>
          </w:tcPr>
          <w:p w:rsidR="00890274" w:rsidRPr="00EF5447" w:rsidRDefault="00890274" w:rsidP="00490852">
            <w:pPr>
              <w:pStyle w:val="TAH"/>
              <w:keepLines w:val="0"/>
            </w:pPr>
            <w:r w:rsidRPr="00EF5447">
              <w:t>DL band</w:t>
            </w:r>
          </w:p>
        </w:tc>
        <w:tc>
          <w:tcPr>
            <w:tcW w:w="709"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76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trHeight w:val="187"/>
          <w:jc w:val="center"/>
        </w:trPr>
        <w:tc>
          <w:tcPr>
            <w:tcW w:w="698" w:type="dxa"/>
            <w:shd w:val="clear" w:color="auto" w:fill="auto"/>
            <w:vAlign w:val="center"/>
          </w:tcPr>
          <w:p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rsidR="00890274" w:rsidRPr="00EF5447" w:rsidRDefault="00890274" w:rsidP="00490852">
            <w:pPr>
              <w:pStyle w:val="TAC"/>
              <w:keepLines w:val="0"/>
              <w:rPr>
                <w:lang w:eastAsia="ja-JP"/>
              </w:rPr>
            </w:pPr>
            <w:r>
              <w:rPr>
                <w:lang w:eastAsia="ja-JP"/>
              </w:rPr>
              <w:t>n105</w:t>
            </w:r>
          </w:p>
        </w:tc>
        <w:tc>
          <w:tcPr>
            <w:tcW w:w="709" w:type="dxa"/>
            <w:vAlign w:val="center"/>
          </w:tcPr>
          <w:p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r>
    </w:tbl>
    <w:p w:rsidR="00890274" w:rsidRPr="0035219F" w:rsidRDefault="00890274" w:rsidP="00890274">
      <w:pPr>
        <w:keepNext/>
      </w:pPr>
    </w:p>
    <w:p w:rsidR="00890274" w:rsidRPr="00697599" w:rsidRDefault="00890274" w:rsidP="00890274">
      <w:pPr>
        <w:pStyle w:val="4"/>
        <w:rPr>
          <w:lang w:eastAsia="zh-CN"/>
        </w:rPr>
      </w:pPr>
      <w:r>
        <w:lastRenderedPageBreak/>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w:t>
      </w:r>
      <w:proofErr w:type="gramStart"/>
      <w:r w:rsidRPr="00714357">
        <w:rPr>
          <w:vertAlign w:val="subscript"/>
        </w:rPr>
        <w:t>,c</w:t>
      </w:r>
      <w:proofErr w:type="gramEnd"/>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0.2</w:t>
            </w:r>
          </w:p>
        </w:tc>
      </w:tr>
    </w:tbl>
    <w:p w:rsidR="00890274" w:rsidRDefault="00890274" w:rsidP="00890274">
      <w:pPr>
        <w:spacing w:after="0"/>
        <w:rPr>
          <w:lang w:eastAsia="zh-TW"/>
        </w:rPr>
      </w:pPr>
    </w:p>
    <w:p w:rsidR="00B852AF" w:rsidRPr="00062AED" w:rsidRDefault="00B852AF" w:rsidP="00B852AF">
      <w:pPr>
        <w:pStyle w:val="3"/>
      </w:pPr>
      <w:bookmarkStart w:id="340" w:name="_Toc144181081"/>
      <w:r w:rsidRPr="00062AED">
        <w:t>6.1.17</w:t>
      </w:r>
      <w:r w:rsidRPr="00062AED">
        <w:tab/>
      </w:r>
      <w:r w:rsidRPr="00062AED">
        <w:rPr>
          <w:rFonts w:hint="eastAsia"/>
        </w:rPr>
        <w:t>DC</w:t>
      </w:r>
      <w:r w:rsidRPr="00062AED">
        <w:t>_71</w:t>
      </w:r>
      <w:r w:rsidRPr="00062AED">
        <w:rPr>
          <w:rFonts w:hint="eastAsia"/>
        </w:rPr>
        <w:t>_n</w:t>
      </w:r>
      <w:r w:rsidRPr="00062AED">
        <w:t>12</w:t>
      </w:r>
      <w:bookmarkEnd w:id="340"/>
    </w:p>
    <w:p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val="en-US" w:eastAsia="fi-FI"/>
              </w:rPr>
              <w:t>EN-DC</w:t>
            </w:r>
          </w:p>
          <w:p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val="en-US" w:eastAsia="fi-FI"/>
              </w:rPr>
              <w:t>Uplink EN-DC</w:t>
            </w:r>
          </w:p>
          <w:p w:rsidR="00B852AF" w:rsidRDefault="00B852AF" w:rsidP="00490852">
            <w:pPr>
              <w:pStyle w:val="TAH"/>
              <w:keepNext w:val="0"/>
              <w:keepLines w:val="0"/>
              <w:rPr>
                <w:rFonts w:cs="Arial"/>
                <w:lang w:val="en-US" w:eastAsia="fi-FI"/>
              </w:rPr>
            </w:pPr>
            <w:r>
              <w:rPr>
                <w:rFonts w:cs="Arial"/>
                <w:lang w:val="en-US" w:eastAsia="fi-FI"/>
              </w:rPr>
              <w:t>configuration</w:t>
            </w:r>
          </w:p>
          <w:p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eastAsia="fi-FI"/>
              </w:rPr>
              <w:t>Single UL allowed</w:t>
            </w:r>
          </w:p>
        </w:tc>
      </w:tr>
      <w:tr w:rsidR="00B852AF"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Pr="006F2F43" w:rsidRDefault="00B852AF" w:rsidP="00490852">
            <w:pPr>
              <w:pStyle w:val="TAH"/>
              <w:keepNext w:val="0"/>
              <w:keepLines w:val="0"/>
              <w:rPr>
                <w:rFonts w:cs="Arial"/>
                <w:b w:val="0"/>
                <w:vertAlign w:val="superscript"/>
                <w:lang w:val="en-US" w:eastAsia="fi-FI"/>
              </w:rPr>
            </w:pPr>
            <w:bookmarkStart w:id="341" w:name="OLE_LINK12"/>
            <w:bookmarkStart w:id="342"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341"/>
            <w:bookmarkEnd w:id="342"/>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b w:val="0"/>
                <w:lang w:eastAsia="fi-FI"/>
              </w:rPr>
            </w:pPr>
            <w:r>
              <w:rPr>
                <w:rFonts w:cs="Arial"/>
                <w:b w:val="0"/>
                <w:lang w:val="fi-FI"/>
              </w:rPr>
              <w:t>Yes</w:t>
            </w:r>
          </w:p>
        </w:tc>
      </w:tr>
      <w:tr w:rsidR="00B852AF"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490852">
            <w:pPr>
              <w:pStyle w:val="TAN"/>
              <w:keepNext w:val="0"/>
              <w:keepLines w:val="0"/>
            </w:pPr>
            <w:r w:rsidRPr="00E062F1">
              <w:t xml:space="preserve">NOTE </w:t>
            </w:r>
            <w:r>
              <w:t>18</w:t>
            </w:r>
            <w:r w:rsidRPr="00E062F1">
              <w:t>:</w:t>
            </w:r>
            <w:r w:rsidRPr="00E062F1">
              <w:tab/>
              <w:t>Only single switched UL is supported.</w:t>
            </w:r>
          </w:p>
          <w:p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B852AF" w:rsidRDefault="00B852AF" w:rsidP="00B852AF">
      <w:pPr>
        <w:pStyle w:val="4"/>
        <w:keepNext w:val="0"/>
        <w:keepLines w:val="0"/>
        <w:rPr>
          <w:lang w:val="en-US"/>
        </w:rPr>
      </w:pPr>
      <w:r>
        <w:rPr>
          <w:lang w:val="en-US"/>
        </w:rPr>
        <w:t>6.1.17.2</w:t>
      </w:r>
      <w:r>
        <w:rPr>
          <w:lang w:val="en-US"/>
        </w:rPr>
        <w:tab/>
        <w:t>Maximum output power for DC</w:t>
      </w:r>
    </w:p>
    <w:p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Power class 3</w:t>
            </w:r>
          </w:p>
          <w:p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Tolerance</w:t>
            </w:r>
          </w:p>
          <w:p w:rsidR="00B852AF" w:rsidRDefault="00B852AF" w:rsidP="00490852">
            <w:pPr>
              <w:pStyle w:val="TAH"/>
              <w:keepNext w:val="0"/>
              <w:keepLines w:val="0"/>
              <w:rPr>
                <w:rFonts w:eastAsia="Symbol" w:cs="Arial"/>
              </w:rPr>
            </w:pPr>
            <w:r>
              <w:rPr>
                <w:rFonts w:eastAsia="Symbol" w:cs="Arial"/>
              </w:rPr>
              <w:t>(dB)</w:t>
            </w:r>
          </w:p>
        </w:tc>
      </w:tr>
      <w:tr w:rsidR="00B852AF"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C"/>
              <w:keepNext w:val="0"/>
              <w:keepLines w:val="0"/>
              <w:rPr>
                <w:rFonts w:eastAsia="Symbol" w:cs="Arial"/>
              </w:rPr>
            </w:pPr>
            <w:r>
              <w:rPr>
                <w:rFonts w:eastAsia="Symbol" w:cs="Arial"/>
              </w:rPr>
              <w:t>+2/-3</w:t>
            </w:r>
          </w:p>
        </w:tc>
      </w:tr>
      <w:tr w:rsidR="00B852AF"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rsidR="00B852AF" w:rsidRDefault="00B852AF" w:rsidP="00B852AF">
      <w:pPr>
        <w:pStyle w:val="4"/>
        <w:keepNext w:val="0"/>
        <w:keepLines w:val="0"/>
        <w:rPr>
          <w:lang w:val="en-US"/>
        </w:rPr>
      </w:pPr>
      <w:r>
        <w:rPr>
          <w:lang w:val="en-US"/>
        </w:rPr>
        <w:t>6.1.17.3</w:t>
      </w:r>
      <w:r>
        <w:rPr>
          <w:lang w:val="en-US"/>
        </w:rPr>
        <w:tab/>
        <w:t>Spurious emission band UE co-existence for DC</w:t>
      </w:r>
    </w:p>
    <w:p w:rsidR="00B852AF" w:rsidRDefault="00B852AF" w:rsidP="00B852AF">
      <w:r w:rsidRPr="003E6825">
        <w:t xml:space="preserve">Note that only Single </w:t>
      </w:r>
      <w:proofErr w:type="gramStart"/>
      <w:r w:rsidRPr="003E6825">
        <w:t>Tx</w:t>
      </w:r>
      <w:proofErr w:type="gramEnd"/>
      <w:r w:rsidRPr="003E6825">
        <w:t xml:space="preserve"> Switched UL mode is supported for this combination, </w:t>
      </w:r>
      <w:bookmarkStart w:id="343" w:name="OLE_LINK27"/>
      <w:bookmarkStart w:id="344"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343"/>
      <w:bookmarkEnd w:id="344"/>
    </w:p>
    <w:p w:rsidR="00B852AF" w:rsidRPr="00D042CC" w:rsidRDefault="00B852AF" w:rsidP="00B852AF">
      <w:pPr>
        <w:pStyle w:val="TH"/>
        <w:keepNext w:val="0"/>
        <w:keepLines w:val="0"/>
      </w:pPr>
      <w:r>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rsidTr="00490852">
        <w:trPr>
          <w:trHeight w:val="270"/>
          <w:jc w:val="center"/>
        </w:trPr>
        <w:tc>
          <w:tcPr>
            <w:tcW w:w="960" w:type="dxa"/>
            <w:vMerge w:val="restart"/>
            <w:shd w:val="clear" w:color="auto" w:fill="auto"/>
            <w:vAlign w:val="center"/>
          </w:tcPr>
          <w:p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rsidTr="00490852">
        <w:trPr>
          <w:trHeight w:val="450"/>
          <w:jc w:val="center"/>
        </w:trPr>
        <w:tc>
          <w:tcPr>
            <w:tcW w:w="960" w:type="dxa"/>
            <w:vMerge/>
            <w:vAlign w:val="center"/>
          </w:tcPr>
          <w:p w:rsidR="00B852AF" w:rsidRPr="001D386E" w:rsidRDefault="00B852AF" w:rsidP="00490852">
            <w:pPr>
              <w:pStyle w:val="TAH"/>
              <w:keepNext w:val="0"/>
              <w:keepLines w:val="0"/>
              <w:rPr>
                <w:rFonts w:cs="Arial"/>
              </w:rPr>
            </w:pPr>
          </w:p>
        </w:tc>
        <w:tc>
          <w:tcPr>
            <w:tcW w:w="3166" w:type="dxa"/>
            <w:shd w:val="clear" w:color="auto" w:fill="auto"/>
          </w:tcPr>
          <w:p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rsidR="00B852AF" w:rsidRPr="001D386E" w:rsidRDefault="00B852AF" w:rsidP="00490852">
            <w:pPr>
              <w:pStyle w:val="TAH"/>
              <w:keepNext w:val="0"/>
              <w:keepLines w:val="0"/>
              <w:rPr>
                <w:rFonts w:cs="Arial"/>
              </w:rPr>
            </w:pPr>
            <w:r w:rsidRPr="001D386E">
              <w:rPr>
                <w:rFonts w:cs="Arial"/>
              </w:rPr>
              <w:t>NOTE</w:t>
            </w:r>
          </w:p>
        </w:tc>
      </w:tr>
      <w:tr w:rsidR="00B852AF" w:rsidRPr="001D386E" w:rsidTr="00490852">
        <w:trPr>
          <w:trHeight w:val="225"/>
          <w:jc w:val="center"/>
        </w:trPr>
        <w:tc>
          <w:tcPr>
            <w:tcW w:w="960" w:type="dxa"/>
            <w:vMerge w:val="restart"/>
            <w:shd w:val="clear" w:color="auto" w:fill="auto"/>
          </w:tcPr>
          <w:p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p>
        </w:tc>
      </w:tr>
      <w:tr w:rsidR="00B852AF" w:rsidRPr="001D386E" w:rsidTr="00490852">
        <w:trPr>
          <w:trHeight w:val="225"/>
          <w:jc w:val="center"/>
        </w:trPr>
        <w:tc>
          <w:tcPr>
            <w:tcW w:w="960" w:type="dxa"/>
            <w:vMerge/>
            <w:shd w:val="clear" w:color="auto" w:fill="auto"/>
          </w:tcPr>
          <w:p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rsidTr="00490852">
        <w:trPr>
          <w:trHeight w:val="225"/>
          <w:jc w:val="center"/>
        </w:trPr>
        <w:tc>
          <w:tcPr>
            <w:tcW w:w="960" w:type="dxa"/>
            <w:vMerge/>
            <w:shd w:val="clear" w:color="auto" w:fill="auto"/>
          </w:tcPr>
          <w:p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rsidTr="00490852">
        <w:trPr>
          <w:trHeight w:val="225"/>
          <w:jc w:val="center"/>
        </w:trPr>
        <w:tc>
          <w:tcPr>
            <w:tcW w:w="8946" w:type="dxa"/>
            <w:gridSpan w:val="8"/>
            <w:shd w:val="clear" w:color="auto" w:fill="auto"/>
          </w:tcPr>
          <w:p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B852AF" w:rsidRDefault="00B852AF" w:rsidP="00490852">
            <w:pPr>
              <w:pStyle w:val="TAC"/>
              <w:keepNext w:val="0"/>
              <w:keepLines w:val="0"/>
              <w:jc w:val="left"/>
              <w:rPr>
                <w:rFonts w:cs="Arial"/>
              </w:rPr>
            </w:pPr>
          </w:p>
          <w:p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rsidR="00B852AF" w:rsidRDefault="00B852AF" w:rsidP="00B852AF"/>
    <w:p w:rsidR="00B852AF" w:rsidRPr="00D042CC" w:rsidRDefault="00B852AF" w:rsidP="00B852AF">
      <w:pPr>
        <w:pStyle w:val="TH"/>
        <w:keepNext w:val="0"/>
        <w:keepLines w:val="0"/>
      </w:pPr>
      <w:r>
        <w:lastRenderedPageBreak/>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rsidTr="00490852">
        <w:trPr>
          <w:trHeight w:val="270"/>
          <w:tblHeader/>
          <w:jc w:val="center"/>
        </w:trPr>
        <w:tc>
          <w:tcPr>
            <w:tcW w:w="959" w:type="dxa"/>
            <w:vMerge w:val="restart"/>
            <w:vAlign w:val="center"/>
            <w:hideMark/>
          </w:tcPr>
          <w:p w:rsidR="00B852AF" w:rsidRPr="001C0CC4" w:rsidRDefault="00B852AF" w:rsidP="00490852">
            <w:pPr>
              <w:pStyle w:val="TAH"/>
              <w:keepNext w:val="0"/>
              <w:keepLines w:val="0"/>
            </w:pPr>
            <w:r w:rsidRPr="001D386E">
              <w:rPr>
                <w:rFonts w:cs="Arial"/>
              </w:rPr>
              <w:t>E-UTRA Band</w:t>
            </w:r>
          </w:p>
        </w:tc>
        <w:tc>
          <w:tcPr>
            <w:tcW w:w="7981" w:type="dxa"/>
            <w:gridSpan w:val="7"/>
            <w:hideMark/>
          </w:tcPr>
          <w:p w:rsidR="00B852AF" w:rsidRPr="001C0CC4" w:rsidRDefault="00B852AF" w:rsidP="00490852">
            <w:pPr>
              <w:pStyle w:val="TAH"/>
              <w:keepNext w:val="0"/>
              <w:keepLines w:val="0"/>
            </w:pPr>
            <w:r w:rsidRPr="001C0CC4">
              <w:t>Spurious emission for UE co-existence</w:t>
            </w:r>
          </w:p>
        </w:tc>
      </w:tr>
      <w:tr w:rsidR="00B852AF" w:rsidRPr="001C0CC4" w:rsidTr="00490852">
        <w:trPr>
          <w:trHeight w:val="450"/>
          <w:tblHeader/>
          <w:jc w:val="center"/>
        </w:trPr>
        <w:tc>
          <w:tcPr>
            <w:tcW w:w="959" w:type="dxa"/>
            <w:vMerge/>
            <w:vAlign w:val="center"/>
            <w:hideMark/>
          </w:tcPr>
          <w:p w:rsidR="00B852AF" w:rsidRPr="001C0CC4" w:rsidRDefault="00B852AF" w:rsidP="00490852">
            <w:pPr>
              <w:pStyle w:val="TAH"/>
              <w:keepNext w:val="0"/>
              <w:keepLines w:val="0"/>
            </w:pPr>
          </w:p>
        </w:tc>
        <w:tc>
          <w:tcPr>
            <w:tcW w:w="2831" w:type="dxa"/>
            <w:hideMark/>
          </w:tcPr>
          <w:p w:rsidR="00B852AF" w:rsidRPr="001C0CC4" w:rsidRDefault="00B852AF" w:rsidP="00490852">
            <w:pPr>
              <w:pStyle w:val="TAH"/>
              <w:keepNext w:val="0"/>
              <w:keepLines w:val="0"/>
            </w:pPr>
            <w:r w:rsidRPr="001C0CC4">
              <w:t>Protected band</w:t>
            </w:r>
          </w:p>
        </w:tc>
        <w:tc>
          <w:tcPr>
            <w:tcW w:w="2239" w:type="dxa"/>
            <w:gridSpan w:val="3"/>
            <w:hideMark/>
          </w:tcPr>
          <w:p w:rsidR="00B852AF" w:rsidRPr="001C0CC4" w:rsidRDefault="00B852AF" w:rsidP="00490852">
            <w:pPr>
              <w:pStyle w:val="TAH"/>
              <w:keepNext w:val="0"/>
              <w:keepLines w:val="0"/>
            </w:pPr>
            <w:r w:rsidRPr="001C0CC4">
              <w:t>Frequency range (MHz)</w:t>
            </w:r>
          </w:p>
        </w:tc>
        <w:tc>
          <w:tcPr>
            <w:tcW w:w="1133" w:type="dxa"/>
            <w:hideMark/>
          </w:tcPr>
          <w:p w:rsidR="00B852AF" w:rsidRPr="001C0CC4" w:rsidRDefault="00B852AF" w:rsidP="00490852">
            <w:pPr>
              <w:pStyle w:val="TAH"/>
              <w:keepNext w:val="0"/>
              <w:keepLines w:val="0"/>
            </w:pPr>
            <w:r w:rsidRPr="001C0CC4">
              <w:t>Maximum Level (dBm)</w:t>
            </w:r>
          </w:p>
        </w:tc>
        <w:tc>
          <w:tcPr>
            <w:tcW w:w="850" w:type="dxa"/>
            <w:hideMark/>
          </w:tcPr>
          <w:p w:rsidR="00B852AF" w:rsidRPr="001C0CC4" w:rsidRDefault="00B852AF" w:rsidP="00490852">
            <w:pPr>
              <w:pStyle w:val="TAH"/>
              <w:keepNext w:val="0"/>
              <w:keepLines w:val="0"/>
            </w:pPr>
            <w:r w:rsidRPr="001C0CC4">
              <w:t>MBW (MHz)</w:t>
            </w:r>
          </w:p>
        </w:tc>
        <w:tc>
          <w:tcPr>
            <w:tcW w:w="928" w:type="dxa"/>
            <w:noWrap/>
            <w:hideMark/>
          </w:tcPr>
          <w:p w:rsidR="00B852AF" w:rsidRPr="001C0CC4" w:rsidRDefault="00B852AF" w:rsidP="00490852">
            <w:pPr>
              <w:pStyle w:val="TAH"/>
              <w:keepNext w:val="0"/>
              <w:keepLines w:val="0"/>
            </w:pPr>
            <w:r w:rsidRPr="001C0CC4">
              <w:t>NOTE</w:t>
            </w:r>
          </w:p>
        </w:tc>
      </w:tr>
      <w:tr w:rsidR="00B852AF" w:rsidRPr="001C0CC4" w:rsidTr="00490852">
        <w:trPr>
          <w:trHeight w:val="225"/>
          <w:jc w:val="center"/>
        </w:trPr>
        <w:tc>
          <w:tcPr>
            <w:tcW w:w="959" w:type="dxa"/>
            <w:vMerge w:val="restart"/>
          </w:tcPr>
          <w:p w:rsidR="00B852AF" w:rsidRPr="00B561BB" w:rsidRDefault="00B852AF" w:rsidP="00490852">
            <w:pPr>
              <w:pStyle w:val="TAC"/>
              <w:keepNext w:val="0"/>
              <w:keepLines w:val="0"/>
              <w:rPr>
                <w:sz w:val="16"/>
              </w:rPr>
            </w:pPr>
            <w:r w:rsidRPr="00B561BB">
              <w:rPr>
                <w:sz w:val="16"/>
              </w:rPr>
              <w:t>71</w:t>
            </w:r>
          </w:p>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lang w:val="sv-FI"/>
              </w:rPr>
            </w:pPr>
            <w:r w:rsidRPr="00B561BB">
              <w:rPr>
                <w:sz w:val="16"/>
                <w:lang w:val="sv-FI"/>
              </w:rPr>
              <w:t>E-UTRA Band 2, 25, 41, 70,</w:t>
            </w:r>
          </w:p>
          <w:p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2</w:t>
            </w: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rPr>
            </w:pPr>
            <w:r w:rsidRPr="00B561BB">
              <w:rPr>
                <w:sz w:val="16"/>
              </w:rPr>
              <w:t>E-UTRA Band 29</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-38</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15</w:t>
            </w: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15</w:t>
            </w:r>
          </w:p>
        </w:tc>
      </w:tr>
      <w:tr w:rsidR="00B852AF" w:rsidRPr="001C0CC4" w:rsidTr="00490852">
        <w:trPr>
          <w:trHeight w:val="225"/>
          <w:jc w:val="center"/>
        </w:trPr>
        <w:tc>
          <w:tcPr>
            <w:tcW w:w="8940" w:type="dxa"/>
            <w:gridSpan w:val="8"/>
          </w:tcPr>
          <w:p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rsidR="00B852AF" w:rsidRDefault="00B852AF" w:rsidP="00B852AF">
      <w:pPr>
        <w:rPr>
          <w:lang w:val="en-US"/>
        </w:rPr>
      </w:pPr>
    </w:p>
    <w:p w:rsidR="00B852AF" w:rsidRDefault="00B852AF" w:rsidP="00B852AF">
      <w:pPr>
        <w:pStyle w:val="4"/>
        <w:keepNext w:val="0"/>
        <w:keepLines w:val="0"/>
        <w:ind w:left="1134" w:hanging="1134"/>
        <w:rPr>
          <w:lang w:val="en-US"/>
        </w:rPr>
      </w:pPr>
      <w:r>
        <w:rPr>
          <w:lang w:val="en-US"/>
        </w:rPr>
        <w:t>6.1.17.4</w:t>
      </w:r>
      <w:r>
        <w:rPr>
          <w:lang w:val="en-US"/>
        </w:rPr>
        <w:tab/>
        <w:t>MSD analysis for DC</w:t>
      </w:r>
    </w:p>
    <w:p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lang w:eastAsia="zh-CN"/>
              </w:rPr>
            </w:pPr>
          </w:p>
        </w:tc>
      </w:tr>
      <w:tr w:rsidR="00B852AF" w:rsidRPr="00062AED"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rsidR="00B852AF" w:rsidRPr="00062AED" w:rsidRDefault="00B852AF" w:rsidP="00022623">
      <w:pPr>
        <w:keepNext/>
        <w:rPr>
          <w:lang w:eastAsia="zh-TW"/>
        </w:rPr>
        <w:pPrChange w:id="345" w:author="Bo-Han Hsieh" w:date="2023-08-29T05:56:00Z">
          <w:pPr/>
        </w:pPrChange>
      </w:pPr>
    </w:p>
    <w:p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852AF" w:rsidRDefault="00B852AF" w:rsidP="00022623">
      <w:pPr>
        <w:keepNext/>
        <w:pPrChange w:id="346" w:author="Bo-Han Hsieh" w:date="2023-08-29T05:56:00Z">
          <w:pPr/>
        </w:pPrChange>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rsidTr="00490852">
        <w:trPr>
          <w:jc w:val="center"/>
        </w:trPr>
        <w:tc>
          <w:tcPr>
            <w:tcW w:w="2976" w:type="dxa"/>
            <w:vMerge w:val="restart"/>
            <w:tcBorders>
              <w:top w:val="single" w:sz="4" w:space="0" w:color="auto"/>
              <w:left w:val="single" w:sz="4" w:space="0" w:color="auto"/>
              <w:right w:val="single" w:sz="4" w:space="0" w:color="auto"/>
            </w:tcBorders>
          </w:tcPr>
          <w:p w:rsidR="00B852AF" w:rsidRDefault="00B852AF" w:rsidP="00022623">
            <w:pPr>
              <w:pStyle w:val="TAH"/>
            </w:pPr>
            <w:r w:rsidRPr="00F95D57">
              <w:t>Inter-band EN-DC</w:t>
            </w:r>
          </w:p>
          <w:p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22623">
            <w:pPr>
              <w:pStyle w:val="TAH"/>
            </w:pPr>
            <w:r w:rsidRPr="002857B6">
              <w:t>ΔTIB,c for E-UTRA band / NR band (dB)7</w:t>
            </w:r>
          </w:p>
        </w:tc>
      </w:tr>
      <w:tr w:rsidR="00B852AF" w:rsidRPr="00A1115A" w:rsidTr="00490852">
        <w:trPr>
          <w:jc w:val="center"/>
        </w:trPr>
        <w:tc>
          <w:tcPr>
            <w:tcW w:w="2976" w:type="dxa"/>
            <w:vMerge/>
            <w:tcBorders>
              <w:left w:val="single" w:sz="4" w:space="0" w:color="auto"/>
              <w:bottom w:val="single" w:sz="4" w:space="0" w:color="auto"/>
              <w:right w:val="single" w:sz="4" w:space="0" w:color="auto"/>
            </w:tcBorders>
          </w:tcPr>
          <w:p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22623">
            <w:pPr>
              <w:pStyle w:val="TAH"/>
            </w:pPr>
            <w:r w:rsidRPr="002857B6">
              <w:t>Component band in order of bands in configuration8</w:t>
            </w:r>
          </w:p>
        </w:tc>
      </w:tr>
      <w:tr w:rsidR="00B852AF" w:rsidRPr="00E73611"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22623">
            <w:pPr>
              <w:pStyle w:val="TAC"/>
              <w:rPr>
                <w:lang w:eastAsia="zh-CN"/>
              </w:rPr>
            </w:pPr>
            <w:r>
              <w:rPr>
                <w:lang w:eastAsia="zh-CN"/>
              </w:rPr>
              <w:t>1</w:t>
            </w:r>
          </w:p>
        </w:tc>
      </w:tr>
    </w:tbl>
    <w:p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022623">
            <w:pPr>
              <w:keepNext/>
              <w:spacing w:after="0"/>
              <w:rPr>
                <w:rFonts w:ascii="Arial" w:hAnsi="Arial"/>
                <w:b/>
                <w:sz w:val="18"/>
                <w:lang w:eastAsia="fr-FR"/>
              </w:rPr>
              <w:pPrChange w:id="347" w:author="Bo-Han Hsieh" w:date="2023-08-29T05:56:00Z">
                <w:pPr>
                  <w:spacing w:after="0"/>
                </w:pPr>
              </w:pPrChange>
            </w:pP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ja-JP"/>
              </w:rPr>
              <w:t>0.8</w:t>
            </w:r>
          </w:p>
        </w:tc>
      </w:tr>
    </w:tbl>
    <w:p w:rsidR="007E75F0" w:rsidRDefault="007E75F0" w:rsidP="00022623">
      <w:pPr>
        <w:keepNext/>
        <w:rPr>
          <w:lang w:eastAsia="zh-TW"/>
        </w:rPr>
      </w:pPr>
    </w:p>
    <w:p w:rsidR="00E108AE" w:rsidRPr="000D510A" w:rsidRDefault="00E108AE" w:rsidP="00022623">
      <w:pPr>
        <w:pStyle w:val="3"/>
        <w:spacing w:after="240"/>
        <w:rPr>
          <w:ins w:id="348" w:author="Bo-Han Hsieh" w:date="2023-08-29T05:54:00Z"/>
        </w:rPr>
      </w:pPr>
      <w:bookmarkStart w:id="349" w:name="_Toc494295578"/>
      <w:bookmarkStart w:id="350" w:name="_Toc495923678"/>
      <w:bookmarkStart w:id="351" w:name="_Toc500344931"/>
      <w:bookmarkStart w:id="352" w:name="_Toc507677804"/>
      <w:bookmarkStart w:id="353" w:name="_Toc512349582"/>
      <w:bookmarkStart w:id="354" w:name="_Toc523348026"/>
      <w:bookmarkStart w:id="355" w:name="_Toc144181082"/>
      <w:ins w:id="356" w:author="Bo-Han Hsieh" w:date="2023-08-29T05:54:00Z">
        <w:r>
          <w:t>6.1.18</w:t>
        </w:r>
        <w:r w:rsidRPr="00697599">
          <w:tab/>
        </w:r>
        <w:bookmarkEnd w:id="354"/>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355"/>
      </w:ins>
    </w:p>
    <w:p w:rsidR="00E108AE" w:rsidRPr="00697599" w:rsidRDefault="00E108AE" w:rsidP="00022623">
      <w:pPr>
        <w:pStyle w:val="4"/>
        <w:rPr>
          <w:ins w:id="357" w:author="Bo-Han Hsieh" w:date="2023-08-29T05:54:00Z"/>
          <w:rFonts w:eastAsia="MS Mincho"/>
          <w:lang w:eastAsia="ja-JP"/>
        </w:rPr>
      </w:pPr>
      <w:bookmarkStart w:id="358" w:name="_Toc494295562"/>
      <w:bookmarkStart w:id="359" w:name="_Toc495923662"/>
      <w:bookmarkStart w:id="360" w:name="_Toc500344915"/>
      <w:bookmarkStart w:id="361" w:name="_Toc507677788"/>
      <w:bookmarkStart w:id="362" w:name="_Toc512349566"/>
      <w:ins w:id="363" w:author="Bo-Han Hsieh" w:date="2023-08-29T05:54:00Z">
        <w:r>
          <w:rPr>
            <w:rFonts w:hint="eastAsia"/>
          </w:rPr>
          <w:t>6.1.18.</w:t>
        </w:r>
        <w:r>
          <w:t>1</w:t>
        </w:r>
        <w:r w:rsidRPr="00697599">
          <w:tab/>
        </w:r>
        <w:bookmarkEnd w:id="358"/>
        <w:bookmarkEnd w:id="359"/>
        <w:bookmarkEnd w:id="360"/>
        <w:bookmarkEnd w:id="361"/>
        <w:bookmarkEnd w:id="362"/>
        <w:r>
          <w:t>Configuration</w:t>
        </w:r>
        <w:r w:rsidRPr="00697599">
          <w:t xml:space="preserve"> for </w:t>
        </w:r>
        <w:r w:rsidRPr="00697599">
          <w:rPr>
            <w:rFonts w:hint="eastAsia"/>
            <w:lang w:eastAsia="ja-JP"/>
          </w:rPr>
          <w:t>DC</w:t>
        </w:r>
      </w:ins>
    </w:p>
    <w:p w:rsidR="00E108AE" w:rsidRPr="00745D74" w:rsidRDefault="00E108AE" w:rsidP="00022623">
      <w:pPr>
        <w:pStyle w:val="TH"/>
        <w:rPr>
          <w:ins w:id="364" w:author="Bo-Han Hsieh" w:date="2023-08-29T05:54:00Z"/>
          <w:rFonts w:eastAsia="Yu Mincho"/>
          <w:sz w:val="28"/>
          <w:szCs w:val="28"/>
          <w:lang w:eastAsia="ja-JP"/>
        </w:rPr>
      </w:pPr>
      <w:ins w:id="365" w:author="Bo-Han Hsieh" w:date="2023-08-29T05:54:00Z">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rsidTr="00225C19">
        <w:trPr>
          <w:trHeight w:val="227"/>
          <w:tblHeader/>
          <w:jc w:val="center"/>
          <w:ins w:id="366" w:author="Bo-Han Hsieh" w:date="2023-08-29T05:54:00Z"/>
        </w:trPr>
        <w:tc>
          <w:tcPr>
            <w:tcW w:w="3119" w:type="dxa"/>
            <w:shd w:val="clear" w:color="auto" w:fill="auto"/>
            <w:tcMar>
              <w:top w:w="28" w:type="dxa"/>
              <w:left w:w="28" w:type="dxa"/>
              <w:bottom w:w="57" w:type="dxa"/>
              <w:right w:w="28" w:type="dxa"/>
            </w:tcMar>
            <w:vAlign w:val="center"/>
            <w:hideMark/>
          </w:tcPr>
          <w:p w:rsidR="00E108AE" w:rsidRPr="00AE4694" w:rsidRDefault="00E108AE" w:rsidP="00022623">
            <w:pPr>
              <w:pStyle w:val="TAH"/>
              <w:rPr>
                <w:ins w:id="367" w:author="Bo-Han Hsieh" w:date="2023-08-29T05:54:00Z"/>
                <w:lang w:val="en-US" w:eastAsia="fi-FI"/>
              </w:rPr>
            </w:pPr>
            <w:ins w:id="368" w:author="Bo-Han Hsieh" w:date="2023-08-29T05:54: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E108AE" w:rsidRPr="00AE4694" w:rsidDel="00C35823" w:rsidRDefault="00E108AE" w:rsidP="00022623">
            <w:pPr>
              <w:pStyle w:val="TAH"/>
              <w:rPr>
                <w:ins w:id="369" w:author="Bo-Han Hsieh" w:date="2023-08-29T05:54:00Z"/>
                <w:lang w:eastAsia="fi-FI"/>
              </w:rPr>
            </w:pPr>
            <w:ins w:id="370" w:author="Bo-Han Hsieh" w:date="2023-08-29T05:54: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E108AE" w:rsidRPr="00AE4694" w:rsidRDefault="00E108AE" w:rsidP="00022623">
            <w:pPr>
              <w:pStyle w:val="TAH"/>
              <w:rPr>
                <w:ins w:id="371" w:author="Bo-Han Hsieh" w:date="2023-08-29T05:54:00Z"/>
                <w:lang w:val="en-US" w:eastAsia="fi-FI"/>
              </w:rPr>
            </w:pPr>
            <w:ins w:id="372" w:author="Bo-Han Hsieh" w:date="2023-08-29T05:54:00Z">
              <w:r w:rsidRPr="00AE4694">
                <w:t>Single UL allowed</w:t>
              </w:r>
            </w:ins>
          </w:p>
        </w:tc>
      </w:tr>
      <w:tr w:rsidR="00E108AE" w:rsidRPr="00AE4694" w:rsidTr="00225C19">
        <w:trPr>
          <w:trHeight w:val="227"/>
          <w:jc w:val="center"/>
          <w:ins w:id="373" w:author="Bo-Han Hsieh" w:date="2023-08-29T05:54:00Z"/>
        </w:trPr>
        <w:tc>
          <w:tcPr>
            <w:tcW w:w="3119" w:type="dxa"/>
            <w:shd w:val="clear" w:color="auto" w:fill="auto"/>
            <w:tcMar>
              <w:top w:w="28" w:type="dxa"/>
              <w:left w:w="28" w:type="dxa"/>
              <w:bottom w:w="57" w:type="dxa"/>
              <w:right w:w="28" w:type="dxa"/>
            </w:tcMar>
            <w:vAlign w:val="center"/>
          </w:tcPr>
          <w:p w:rsidR="00E108AE" w:rsidRPr="002F670A" w:rsidRDefault="00E108AE" w:rsidP="00022623">
            <w:pPr>
              <w:pStyle w:val="TAH"/>
              <w:rPr>
                <w:ins w:id="374" w:author="Bo-Han Hsieh" w:date="2023-08-29T05:54:00Z"/>
                <w:b w:val="0"/>
                <w:lang w:val="fi-FI" w:eastAsia="fi-FI"/>
              </w:rPr>
            </w:pPr>
            <w:ins w:id="375" w:author="Bo-Han Hsieh" w:date="2023-08-29T05:54:00Z">
              <w:r>
                <w:rPr>
                  <w:b w:val="0"/>
                  <w:lang w:val="fi-FI" w:eastAsia="fi-FI"/>
                </w:rPr>
                <w:t>DC_5A_n28A</w:t>
              </w:r>
            </w:ins>
          </w:p>
        </w:tc>
        <w:tc>
          <w:tcPr>
            <w:tcW w:w="3402" w:type="dxa"/>
            <w:tcMar>
              <w:top w:w="28" w:type="dxa"/>
              <w:left w:w="28" w:type="dxa"/>
              <w:bottom w:w="57" w:type="dxa"/>
              <w:right w:w="28" w:type="dxa"/>
            </w:tcMar>
            <w:vAlign w:val="center"/>
          </w:tcPr>
          <w:p w:rsidR="00E108AE" w:rsidRPr="00AE4694" w:rsidRDefault="00E108AE" w:rsidP="00022623">
            <w:pPr>
              <w:pStyle w:val="TAH"/>
              <w:rPr>
                <w:ins w:id="376" w:author="Bo-Han Hsieh" w:date="2023-08-29T05:54:00Z"/>
                <w:b w:val="0"/>
                <w:lang w:val="en-US" w:eastAsia="fi-FI"/>
              </w:rPr>
            </w:pPr>
            <w:ins w:id="377" w:author="Bo-Han Hsieh" w:date="2023-08-29T05:54:00Z">
              <w:r w:rsidRPr="00E1548A">
                <w:rPr>
                  <w:b w:val="0"/>
                  <w:lang w:val="fi-FI" w:eastAsia="fi-FI"/>
                </w:rPr>
                <w:t>DC_5A_n28A</w:t>
              </w:r>
            </w:ins>
          </w:p>
        </w:tc>
        <w:tc>
          <w:tcPr>
            <w:tcW w:w="1985" w:type="dxa"/>
            <w:shd w:val="clear" w:color="auto" w:fill="auto"/>
            <w:tcMar>
              <w:top w:w="28" w:type="dxa"/>
              <w:left w:w="28" w:type="dxa"/>
              <w:bottom w:w="57" w:type="dxa"/>
              <w:right w:w="28" w:type="dxa"/>
            </w:tcMar>
            <w:vAlign w:val="center"/>
          </w:tcPr>
          <w:p w:rsidR="00E108AE" w:rsidRPr="002C0256" w:rsidRDefault="00E108AE" w:rsidP="00022623">
            <w:pPr>
              <w:pStyle w:val="TAH"/>
              <w:rPr>
                <w:ins w:id="378" w:author="Bo-Han Hsieh" w:date="2023-08-29T05:54:00Z"/>
                <w:b w:val="0"/>
                <w:lang w:eastAsia="fi-FI"/>
              </w:rPr>
            </w:pPr>
            <w:ins w:id="379" w:author="Bo-Han Hsieh" w:date="2023-08-29T05:54:00Z">
              <w:r>
                <w:rPr>
                  <w:rFonts w:eastAsia="SimSun"/>
                  <w:b w:val="0"/>
                  <w:lang w:eastAsia="zh-CN"/>
                </w:rPr>
                <w:t>No</w:t>
              </w:r>
            </w:ins>
          </w:p>
        </w:tc>
      </w:tr>
    </w:tbl>
    <w:p w:rsidR="00E108AE" w:rsidRDefault="00E108AE" w:rsidP="00022623">
      <w:pPr>
        <w:keepNext/>
        <w:rPr>
          <w:ins w:id="380" w:author="Bo-Han Hsieh" w:date="2023-08-29T05:54:00Z"/>
          <w:rFonts w:ascii="Arial" w:hAnsi="Arial" w:cs="Arial"/>
          <w:color w:val="FF0000"/>
          <w:sz w:val="28"/>
          <w:szCs w:val="28"/>
          <w:lang w:eastAsia="zh-CN"/>
        </w:rPr>
      </w:pPr>
    </w:p>
    <w:p w:rsidR="00E108AE" w:rsidRDefault="00E108AE" w:rsidP="00022623">
      <w:pPr>
        <w:pStyle w:val="4"/>
        <w:rPr>
          <w:ins w:id="381" w:author="Bo-Han Hsieh" w:date="2023-08-29T05:54:00Z"/>
        </w:rPr>
      </w:pPr>
      <w:ins w:id="382" w:author="Bo-Han Hsieh" w:date="2023-08-29T05:54:00Z">
        <w:r>
          <w:rPr>
            <w:rFonts w:hint="eastAsia"/>
          </w:rPr>
          <w:t>6.1.18</w:t>
        </w:r>
        <w:r>
          <w:t>.2</w:t>
        </w:r>
        <w:r w:rsidRPr="00697599">
          <w:tab/>
        </w:r>
        <w:r>
          <w:t xml:space="preserve">Maximum output power </w:t>
        </w:r>
        <w:r w:rsidRPr="00697599">
          <w:t xml:space="preserve">for </w:t>
        </w:r>
        <w:r w:rsidRPr="00697599">
          <w:rPr>
            <w:rFonts w:hint="eastAsia"/>
          </w:rPr>
          <w:t>DC</w:t>
        </w:r>
      </w:ins>
    </w:p>
    <w:p w:rsidR="00E108AE" w:rsidRPr="00301366" w:rsidRDefault="00E108AE" w:rsidP="00022623">
      <w:pPr>
        <w:pStyle w:val="TH"/>
        <w:rPr>
          <w:ins w:id="383" w:author="Bo-Han Hsieh" w:date="2023-08-29T05:54:00Z"/>
          <w:rFonts w:eastAsia="Yu Mincho"/>
          <w:sz w:val="28"/>
          <w:szCs w:val="28"/>
          <w:lang w:eastAsia="ja-JP"/>
        </w:rPr>
      </w:pPr>
      <w:ins w:id="384" w:author="Bo-Han Hsieh" w:date="2023-08-29T05:54:00Z">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rsidTr="00225C19">
        <w:trPr>
          <w:trHeight w:val="288"/>
          <w:tblHeader/>
          <w:jc w:val="center"/>
          <w:ins w:id="385" w:author="Bo-Han Hsieh" w:date="2023-08-29T05:54:00Z"/>
        </w:trPr>
        <w:tc>
          <w:tcPr>
            <w:tcW w:w="2159"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ins w:id="386" w:author="Bo-Han Hsieh" w:date="2023-08-29T05:54:00Z"/>
                <w:rFonts w:eastAsia="MS Mincho"/>
              </w:rPr>
            </w:pPr>
            <w:ins w:id="387" w:author="Bo-Han Hsieh" w:date="2023-08-29T05:54: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ins w:id="388" w:author="Bo-Han Hsieh" w:date="2023-08-29T05:54:00Z"/>
                <w:rFonts w:eastAsia="MS Mincho"/>
              </w:rPr>
            </w:pPr>
            <w:ins w:id="389" w:author="Bo-Han Hsieh" w:date="2023-08-29T05:54:00Z">
              <w:r>
                <w:rPr>
                  <w:rFonts w:eastAsia="MS Mincho"/>
                </w:rPr>
                <w:t>Power class 3</w:t>
              </w:r>
            </w:ins>
          </w:p>
          <w:p w:rsidR="00E108AE" w:rsidRDefault="00E108AE" w:rsidP="00022623">
            <w:pPr>
              <w:pStyle w:val="TAH"/>
              <w:rPr>
                <w:ins w:id="390" w:author="Bo-Han Hsieh" w:date="2023-08-29T05:54:00Z"/>
                <w:rFonts w:eastAsia="MS Mincho"/>
              </w:rPr>
            </w:pPr>
            <w:ins w:id="391" w:author="Bo-Han Hsieh" w:date="2023-08-29T05:54: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ins w:id="392" w:author="Bo-Han Hsieh" w:date="2023-08-29T05:54:00Z"/>
                <w:rFonts w:eastAsia="MS Mincho"/>
              </w:rPr>
            </w:pPr>
            <w:ins w:id="393" w:author="Bo-Han Hsieh" w:date="2023-08-29T05:54:00Z">
              <w:r>
                <w:rPr>
                  <w:rFonts w:eastAsia="MS Mincho"/>
                </w:rPr>
                <w:t>Tolerance</w:t>
              </w:r>
            </w:ins>
          </w:p>
          <w:p w:rsidR="00E108AE" w:rsidRDefault="00E108AE" w:rsidP="00022623">
            <w:pPr>
              <w:pStyle w:val="TAH"/>
              <w:rPr>
                <w:ins w:id="394" w:author="Bo-Han Hsieh" w:date="2023-08-29T05:54:00Z"/>
                <w:rFonts w:eastAsia="MS Mincho"/>
              </w:rPr>
            </w:pPr>
            <w:ins w:id="395" w:author="Bo-Han Hsieh" w:date="2023-08-29T05:54:00Z">
              <w:r>
                <w:rPr>
                  <w:rFonts w:eastAsia="MS Mincho"/>
                </w:rPr>
                <w:t>(dB)</w:t>
              </w:r>
            </w:ins>
          </w:p>
        </w:tc>
      </w:tr>
      <w:tr w:rsidR="00E108AE" w:rsidTr="00225C19">
        <w:trPr>
          <w:trHeight w:val="288"/>
          <w:jc w:val="center"/>
          <w:ins w:id="396" w:author="Bo-Han Hsieh" w:date="2023-08-29T05:54:00Z"/>
        </w:trPr>
        <w:tc>
          <w:tcPr>
            <w:tcW w:w="2159" w:type="dxa"/>
            <w:tcBorders>
              <w:top w:val="single" w:sz="4" w:space="0" w:color="auto"/>
              <w:left w:val="single" w:sz="4" w:space="0" w:color="auto"/>
              <w:bottom w:val="single" w:sz="4" w:space="0" w:color="auto"/>
              <w:right w:val="single" w:sz="4" w:space="0" w:color="auto"/>
            </w:tcBorders>
            <w:vAlign w:val="center"/>
            <w:hideMark/>
          </w:tcPr>
          <w:p w:rsidR="00E108AE" w:rsidRPr="00A138D3" w:rsidRDefault="00E108AE" w:rsidP="00022623">
            <w:pPr>
              <w:pStyle w:val="TAH"/>
              <w:rPr>
                <w:ins w:id="397" w:author="Bo-Han Hsieh" w:date="2023-08-29T05:54:00Z"/>
                <w:b w:val="0"/>
                <w:lang w:val="fi-FI" w:eastAsia="fi-FI"/>
              </w:rPr>
            </w:pPr>
            <w:ins w:id="398" w:author="Bo-Han Hsieh" w:date="2023-08-29T05:54:00Z">
              <w:r w:rsidRPr="00E1548A">
                <w:rPr>
                  <w:b w:val="0"/>
                  <w:lang w:val="fi-FI" w:eastAsia="fi-FI"/>
                </w:rPr>
                <w:t>DC_5A_n28A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Pr="00E725F8" w:rsidRDefault="00E108AE" w:rsidP="00022623">
            <w:pPr>
              <w:pStyle w:val="TAC"/>
              <w:rPr>
                <w:ins w:id="399" w:author="Bo-Han Hsieh" w:date="2023-08-29T05:54:00Z"/>
                <w:rFonts w:eastAsia="MS Mincho"/>
              </w:rPr>
            </w:pPr>
            <w:ins w:id="400" w:author="Bo-Han Hsieh" w:date="2023-08-29T05:54: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Pr="00E725F8" w:rsidRDefault="00E108AE" w:rsidP="00022623">
            <w:pPr>
              <w:pStyle w:val="TAC"/>
              <w:rPr>
                <w:ins w:id="401" w:author="Bo-Han Hsieh" w:date="2023-08-29T05:54:00Z"/>
                <w:rFonts w:eastAsia="MS Mincho"/>
              </w:rPr>
            </w:pPr>
            <w:ins w:id="402" w:author="Bo-Han Hsieh" w:date="2023-08-29T05:54:00Z">
              <w:r w:rsidRPr="00E725F8">
                <w:rPr>
                  <w:rFonts w:eastAsia="MS Mincho"/>
                </w:rPr>
                <w:t>+2/-3</w:t>
              </w:r>
            </w:ins>
          </w:p>
        </w:tc>
      </w:tr>
    </w:tbl>
    <w:p w:rsidR="00E108AE" w:rsidRPr="00697599" w:rsidRDefault="00E108AE" w:rsidP="00022623">
      <w:pPr>
        <w:keepNext/>
        <w:rPr>
          <w:ins w:id="403" w:author="Bo-Han Hsieh" w:date="2023-08-29T05:54:00Z"/>
          <w:lang w:eastAsia="zh-CN"/>
        </w:rPr>
      </w:pPr>
    </w:p>
    <w:p w:rsidR="00E108AE" w:rsidRDefault="00E108AE" w:rsidP="00022623">
      <w:pPr>
        <w:pStyle w:val="4"/>
        <w:rPr>
          <w:ins w:id="404" w:author="Bo-Han Hsieh" w:date="2023-08-29T05:54:00Z"/>
        </w:rPr>
      </w:pPr>
      <w:bookmarkStart w:id="405" w:name="_Toc520808397"/>
      <w:ins w:id="406" w:author="Bo-Han Hsieh" w:date="2023-08-29T05:54:00Z">
        <w:r>
          <w:t>6.1.18</w:t>
        </w:r>
        <w:r w:rsidRPr="00AF7396">
          <w:t>.</w:t>
        </w:r>
        <w:r>
          <w:t>3</w:t>
        </w:r>
        <w:r w:rsidRPr="00AF7396">
          <w:tab/>
        </w:r>
        <w:r>
          <w:t>S</w:t>
        </w:r>
        <w:r w:rsidRPr="00AF7396">
          <w:t>purious emission band UE co-existence for DC</w:t>
        </w:r>
        <w:bookmarkEnd w:id="405"/>
      </w:ins>
    </w:p>
    <w:p w:rsidR="00E108AE" w:rsidRPr="00C26FBC" w:rsidRDefault="00E108AE" w:rsidP="00022623">
      <w:pPr>
        <w:keepNext/>
        <w:rPr>
          <w:ins w:id="407" w:author="Bo-Han Hsieh" w:date="2023-08-29T05:54:00Z"/>
          <w:lang w:eastAsia="zh-CN"/>
        </w:rPr>
      </w:pPr>
      <w:ins w:id="408" w:author="Bo-Han Hsieh" w:date="2023-08-29T05:54:00Z">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ins>
    </w:p>
    <w:p w:rsidR="00E108AE" w:rsidRPr="00697599" w:rsidRDefault="00E108AE" w:rsidP="00022623">
      <w:pPr>
        <w:pStyle w:val="TH"/>
        <w:rPr>
          <w:ins w:id="409" w:author="Bo-Han Hsieh" w:date="2023-08-29T05:54:00Z"/>
          <w:lang w:eastAsia="zh-CN"/>
        </w:rPr>
      </w:pPr>
      <w:ins w:id="410" w:author="Bo-Han Hsieh" w:date="2023-08-29T05:54:00Z">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rsidTr="00225C19">
        <w:trPr>
          <w:trHeight w:val="230"/>
          <w:jc w:val="center"/>
          <w:ins w:id="411" w:author="Bo-Han Hsieh" w:date="2023-08-29T05:5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108AE" w:rsidRPr="00697599" w:rsidRDefault="00E108AE" w:rsidP="00022623">
            <w:pPr>
              <w:keepNext/>
              <w:keepLines/>
              <w:spacing w:after="0"/>
              <w:jc w:val="center"/>
              <w:rPr>
                <w:ins w:id="412" w:author="Bo-Han Hsieh" w:date="2023-08-29T05:54:00Z"/>
                <w:rFonts w:ascii="Arial" w:hAnsi="Arial" w:cs="Arial"/>
                <w:b/>
                <w:sz w:val="18"/>
                <w:lang w:eastAsia="ja-JP"/>
              </w:rPr>
            </w:pPr>
            <w:ins w:id="413" w:author="Bo-Han Hsieh" w:date="2023-08-29T05:5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E108AE" w:rsidRPr="00697599" w:rsidRDefault="00E108AE" w:rsidP="00022623">
            <w:pPr>
              <w:keepNext/>
              <w:keepLines/>
              <w:spacing w:after="0"/>
              <w:jc w:val="center"/>
              <w:rPr>
                <w:ins w:id="414" w:author="Bo-Han Hsieh" w:date="2023-08-29T05:54:00Z"/>
                <w:rFonts w:ascii="Arial" w:hAnsi="Arial" w:cs="Arial"/>
                <w:b/>
                <w:sz w:val="18"/>
              </w:rPr>
            </w:pPr>
            <w:ins w:id="415" w:author="Bo-Han Hsieh" w:date="2023-08-29T05:54:00Z">
              <w:r w:rsidRPr="00697599">
                <w:rPr>
                  <w:rFonts w:ascii="Arial" w:hAnsi="Arial" w:cs="Arial"/>
                  <w:b/>
                  <w:sz w:val="18"/>
                </w:rPr>
                <w:t xml:space="preserve">Spurious emission </w:t>
              </w:r>
            </w:ins>
          </w:p>
        </w:tc>
      </w:tr>
      <w:tr w:rsidR="00E108AE" w:rsidRPr="00697599" w:rsidTr="00225C19">
        <w:trPr>
          <w:trHeight w:val="385"/>
          <w:jc w:val="center"/>
          <w:ins w:id="416" w:author="Bo-Han Hsieh" w:date="2023-08-29T05:54:00Z"/>
        </w:trPr>
        <w:tc>
          <w:tcPr>
            <w:tcW w:w="1663" w:type="dxa"/>
            <w:vMerge/>
            <w:tcBorders>
              <w:top w:val="single" w:sz="4" w:space="0" w:color="auto"/>
              <w:left w:val="single" w:sz="4" w:space="0" w:color="auto"/>
              <w:bottom w:val="single" w:sz="4" w:space="0" w:color="auto"/>
              <w:right w:val="single" w:sz="4" w:space="0" w:color="auto"/>
            </w:tcBorders>
            <w:vAlign w:val="center"/>
          </w:tcPr>
          <w:p w:rsidR="00E108AE" w:rsidRPr="00697599" w:rsidRDefault="00E108AE" w:rsidP="00022623">
            <w:pPr>
              <w:keepNext/>
              <w:keepLines/>
              <w:spacing w:after="0"/>
              <w:jc w:val="center"/>
              <w:rPr>
                <w:ins w:id="417" w:author="Bo-Han Hsieh" w:date="2023-08-29T05:54:00Z"/>
                <w:rFonts w:ascii="Arial" w:hAnsi="Arial" w:cs="Arial"/>
                <w:b/>
                <w:sz w:val="18"/>
              </w:rPr>
            </w:pPr>
          </w:p>
        </w:tc>
        <w:tc>
          <w:tcPr>
            <w:tcW w:w="2919"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ins w:id="418" w:author="Bo-Han Hsieh" w:date="2023-08-29T05:54:00Z"/>
                <w:rFonts w:ascii="Arial" w:hAnsi="Arial" w:cs="Arial"/>
                <w:b/>
                <w:sz w:val="18"/>
              </w:rPr>
            </w:pPr>
            <w:ins w:id="419" w:author="Bo-Han Hsieh" w:date="2023-08-29T05:5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E108AE" w:rsidRPr="00697599" w:rsidRDefault="00E108AE" w:rsidP="00022623">
            <w:pPr>
              <w:keepNext/>
              <w:keepLines/>
              <w:spacing w:after="0"/>
              <w:jc w:val="center"/>
              <w:rPr>
                <w:ins w:id="420" w:author="Bo-Han Hsieh" w:date="2023-08-29T05:54:00Z"/>
                <w:rFonts w:ascii="Arial" w:hAnsi="Arial" w:cs="Arial"/>
                <w:b/>
                <w:sz w:val="18"/>
              </w:rPr>
            </w:pPr>
            <w:ins w:id="421" w:author="Bo-Han Hsieh" w:date="2023-08-29T05:5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ins w:id="422" w:author="Bo-Han Hsieh" w:date="2023-08-29T05:54:00Z"/>
                <w:rFonts w:ascii="Arial" w:hAnsi="Arial" w:cs="Arial"/>
                <w:b/>
                <w:sz w:val="18"/>
              </w:rPr>
            </w:pPr>
            <w:ins w:id="423" w:author="Bo-Han Hsieh" w:date="2023-08-29T05:5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ins w:id="424" w:author="Bo-Han Hsieh" w:date="2023-08-29T05:54:00Z"/>
                <w:rFonts w:ascii="Arial" w:hAnsi="Arial" w:cs="Arial"/>
                <w:b/>
                <w:sz w:val="18"/>
              </w:rPr>
            </w:pPr>
            <w:ins w:id="425" w:author="Bo-Han Hsieh" w:date="2023-08-29T05:5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ins w:id="426" w:author="Bo-Han Hsieh" w:date="2023-08-29T05:54:00Z"/>
                <w:rFonts w:ascii="Arial" w:hAnsi="Arial" w:cs="Arial"/>
                <w:b/>
                <w:sz w:val="18"/>
              </w:rPr>
            </w:pPr>
            <w:ins w:id="427" w:author="Bo-Han Hsieh" w:date="2023-08-29T05:54:00Z">
              <w:r w:rsidRPr="00697599">
                <w:rPr>
                  <w:rFonts w:ascii="Arial" w:hAnsi="Arial" w:cs="Arial"/>
                  <w:b/>
                  <w:sz w:val="18"/>
                </w:rPr>
                <w:t>NOTE</w:t>
              </w:r>
            </w:ins>
          </w:p>
        </w:tc>
      </w:tr>
      <w:tr w:rsidR="00E108AE" w:rsidRPr="007E3289" w:rsidTr="00225C19">
        <w:trPr>
          <w:trHeight w:val="192"/>
          <w:jc w:val="center"/>
          <w:ins w:id="428" w:author="Bo-Han Hsieh" w:date="2023-08-29T05:54:00Z"/>
        </w:trPr>
        <w:tc>
          <w:tcPr>
            <w:tcW w:w="1663" w:type="dxa"/>
            <w:vMerge w:val="restart"/>
            <w:tcBorders>
              <w:top w:val="single" w:sz="4" w:space="0" w:color="auto"/>
              <w:left w:val="single" w:sz="4" w:space="0" w:color="auto"/>
              <w:right w:val="single" w:sz="4" w:space="0" w:color="auto"/>
            </w:tcBorders>
            <w:vAlign w:val="center"/>
          </w:tcPr>
          <w:p w:rsidR="00E108AE" w:rsidRPr="00A919BF" w:rsidRDefault="00E108AE" w:rsidP="00022623">
            <w:pPr>
              <w:pStyle w:val="TAH"/>
              <w:rPr>
                <w:ins w:id="429" w:author="Bo-Han Hsieh" w:date="2023-08-29T05:54:00Z"/>
                <w:rFonts w:cs="Arial"/>
                <w:sz w:val="16"/>
                <w:szCs w:val="16"/>
                <w:lang w:eastAsia="ja-JP"/>
              </w:rPr>
            </w:pPr>
            <w:ins w:id="430" w:author="Bo-Han Hsieh" w:date="2023-08-29T05:54:00Z">
              <w:r>
                <w:rPr>
                  <w:b w:val="0"/>
                  <w:lang w:val="fi-FI" w:eastAsia="fi-FI"/>
                </w:rPr>
                <w:t>DC_5_n28</w:t>
              </w:r>
            </w:ins>
          </w:p>
        </w:tc>
        <w:tc>
          <w:tcPr>
            <w:tcW w:w="2919" w:type="dxa"/>
            <w:tcBorders>
              <w:top w:val="nil"/>
              <w:left w:val="nil"/>
              <w:bottom w:val="single" w:sz="4" w:space="0" w:color="auto"/>
              <w:right w:val="single" w:sz="4" w:space="0" w:color="auto"/>
            </w:tcBorders>
          </w:tcPr>
          <w:p w:rsidR="00E108AE" w:rsidRPr="00EF5447" w:rsidRDefault="00E108AE" w:rsidP="00022623">
            <w:pPr>
              <w:pStyle w:val="TAL"/>
              <w:rPr>
                <w:ins w:id="431" w:author="Bo-Han Hsieh" w:date="2023-08-29T05:54:00Z"/>
                <w:lang w:eastAsia="ja-JP"/>
              </w:rPr>
            </w:pPr>
            <w:ins w:id="432" w:author="Bo-Han Hsieh" w:date="2023-08-29T05:54:00Z">
              <w:r w:rsidRPr="00EF5447">
                <w:rPr>
                  <w:lang w:eastAsia="ja-JP"/>
                </w:rPr>
                <w:t>Frequency range</w:t>
              </w:r>
            </w:ins>
          </w:p>
        </w:tc>
        <w:tc>
          <w:tcPr>
            <w:tcW w:w="951" w:type="dxa"/>
            <w:tcBorders>
              <w:top w:val="nil"/>
              <w:left w:val="nil"/>
              <w:bottom w:val="single" w:sz="4" w:space="0" w:color="auto"/>
              <w:right w:val="single" w:sz="4" w:space="0" w:color="auto"/>
            </w:tcBorders>
          </w:tcPr>
          <w:p w:rsidR="00E108AE" w:rsidRPr="00EF5447" w:rsidRDefault="00E108AE" w:rsidP="00022623">
            <w:pPr>
              <w:pStyle w:val="TAC"/>
              <w:rPr>
                <w:ins w:id="433" w:author="Bo-Han Hsieh" w:date="2023-08-29T05:54:00Z"/>
                <w:lang w:eastAsia="ja-JP"/>
              </w:rPr>
            </w:pPr>
            <w:ins w:id="434" w:author="Bo-Han Hsieh" w:date="2023-08-29T05:54:00Z">
              <w:r w:rsidRPr="00EF5447">
                <w:rPr>
                  <w:lang w:eastAsia="ja-JP"/>
                </w:rPr>
                <w:t>1884.5</w:t>
              </w:r>
            </w:ins>
          </w:p>
        </w:tc>
        <w:tc>
          <w:tcPr>
            <w:tcW w:w="315" w:type="dxa"/>
            <w:tcBorders>
              <w:top w:val="nil"/>
              <w:left w:val="nil"/>
              <w:bottom w:val="single" w:sz="4" w:space="0" w:color="auto"/>
              <w:right w:val="single" w:sz="4" w:space="0" w:color="auto"/>
            </w:tcBorders>
          </w:tcPr>
          <w:p w:rsidR="00E108AE" w:rsidRPr="00EF5447" w:rsidRDefault="00E108AE" w:rsidP="00022623">
            <w:pPr>
              <w:pStyle w:val="TAC"/>
              <w:rPr>
                <w:ins w:id="435" w:author="Bo-Han Hsieh" w:date="2023-08-29T05:54:00Z"/>
                <w:lang w:eastAsia="ja-JP"/>
              </w:rPr>
            </w:pPr>
            <w:ins w:id="436" w:author="Bo-Han Hsieh" w:date="2023-08-29T05:54:00Z">
              <w:r w:rsidRPr="00EF5447">
                <w:rPr>
                  <w:lang w:eastAsia="ja-JP"/>
                </w:rPr>
                <w:t>-</w:t>
              </w:r>
            </w:ins>
          </w:p>
        </w:tc>
        <w:tc>
          <w:tcPr>
            <w:tcW w:w="957" w:type="dxa"/>
            <w:tcBorders>
              <w:top w:val="nil"/>
              <w:left w:val="nil"/>
              <w:bottom w:val="single" w:sz="4" w:space="0" w:color="auto"/>
              <w:right w:val="single" w:sz="4" w:space="0" w:color="auto"/>
            </w:tcBorders>
          </w:tcPr>
          <w:p w:rsidR="00E108AE" w:rsidRPr="00EF5447" w:rsidRDefault="00E108AE" w:rsidP="00022623">
            <w:pPr>
              <w:pStyle w:val="TAC"/>
              <w:rPr>
                <w:ins w:id="437" w:author="Bo-Han Hsieh" w:date="2023-08-29T05:54:00Z"/>
                <w:lang w:eastAsia="ja-JP"/>
              </w:rPr>
            </w:pPr>
            <w:ins w:id="438" w:author="Bo-Han Hsieh" w:date="2023-08-29T05:54:00Z">
              <w:r w:rsidRPr="00EF5447">
                <w:rPr>
                  <w:lang w:eastAsia="ja-JP"/>
                </w:rPr>
                <w:t>1915.7</w:t>
              </w:r>
            </w:ins>
          </w:p>
        </w:tc>
        <w:tc>
          <w:tcPr>
            <w:tcW w:w="1194" w:type="dxa"/>
            <w:tcBorders>
              <w:top w:val="nil"/>
              <w:left w:val="nil"/>
              <w:bottom w:val="single" w:sz="4" w:space="0" w:color="auto"/>
              <w:right w:val="single" w:sz="4" w:space="0" w:color="auto"/>
            </w:tcBorders>
          </w:tcPr>
          <w:p w:rsidR="00E108AE" w:rsidRPr="00EF5447" w:rsidRDefault="00E108AE" w:rsidP="00022623">
            <w:pPr>
              <w:pStyle w:val="TAC"/>
              <w:rPr>
                <w:ins w:id="439" w:author="Bo-Han Hsieh" w:date="2023-08-29T05:54:00Z"/>
                <w:lang w:eastAsia="ja-JP"/>
              </w:rPr>
            </w:pPr>
            <w:ins w:id="440" w:author="Bo-Han Hsieh" w:date="2023-08-29T05:54:00Z">
              <w:r w:rsidRPr="00EF5447">
                <w:rPr>
                  <w:lang w:eastAsia="ja-JP"/>
                </w:rPr>
                <w:t>-41</w:t>
              </w:r>
            </w:ins>
          </w:p>
        </w:tc>
        <w:tc>
          <w:tcPr>
            <w:tcW w:w="1038" w:type="dxa"/>
            <w:tcBorders>
              <w:top w:val="nil"/>
              <w:left w:val="nil"/>
              <w:bottom w:val="single" w:sz="4" w:space="0" w:color="auto"/>
              <w:right w:val="single" w:sz="4" w:space="0" w:color="auto"/>
            </w:tcBorders>
          </w:tcPr>
          <w:p w:rsidR="00E108AE" w:rsidRPr="00EF5447" w:rsidRDefault="00E108AE" w:rsidP="00022623">
            <w:pPr>
              <w:pStyle w:val="TAC"/>
              <w:rPr>
                <w:ins w:id="441" w:author="Bo-Han Hsieh" w:date="2023-08-29T05:54:00Z"/>
                <w:lang w:eastAsia="ja-JP"/>
              </w:rPr>
            </w:pPr>
            <w:ins w:id="442" w:author="Bo-Han Hsieh" w:date="2023-08-29T05:54:00Z">
              <w:r w:rsidRPr="00EF5447">
                <w:rPr>
                  <w:lang w:eastAsia="ja-JP"/>
                </w:rPr>
                <w:t>0.3</w:t>
              </w:r>
            </w:ins>
          </w:p>
        </w:tc>
        <w:tc>
          <w:tcPr>
            <w:tcW w:w="978" w:type="dxa"/>
            <w:tcBorders>
              <w:top w:val="nil"/>
              <w:left w:val="nil"/>
              <w:bottom w:val="single" w:sz="4" w:space="0" w:color="auto"/>
              <w:right w:val="single" w:sz="4" w:space="0" w:color="auto"/>
            </w:tcBorders>
          </w:tcPr>
          <w:p w:rsidR="00E108AE" w:rsidRPr="00EF5447" w:rsidRDefault="00E108AE" w:rsidP="00022623">
            <w:pPr>
              <w:pStyle w:val="TAC"/>
              <w:rPr>
                <w:ins w:id="443" w:author="Bo-Han Hsieh" w:date="2023-08-29T05:54:00Z"/>
                <w:lang w:eastAsia="ja-JP"/>
              </w:rPr>
            </w:pPr>
            <w:ins w:id="444" w:author="Bo-Han Hsieh" w:date="2023-08-29T05:54:00Z">
              <w:r w:rsidRPr="00EF5447">
                <w:rPr>
                  <w:lang w:eastAsia="ja-JP"/>
                </w:rPr>
                <w:t>3, 9</w:t>
              </w:r>
            </w:ins>
          </w:p>
        </w:tc>
      </w:tr>
      <w:tr w:rsidR="00E108AE" w:rsidRPr="007E3289" w:rsidTr="00225C19">
        <w:trPr>
          <w:trHeight w:val="192"/>
          <w:jc w:val="center"/>
          <w:ins w:id="445" w:author="Bo-Han Hsieh" w:date="2023-08-29T05:54:00Z"/>
        </w:trPr>
        <w:tc>
          <w:tcPr>
            <w:tcW w:w="1663" w:type="dxa"/>
            <w:vMerge/>
            <w:tcBorders>
              <w:left w:val="single" w:sz="4" w:space="0" w:color="auto"/>
              <w:right w:val="single" w:sz="4" w:space="0" w:color="auto"/>
            </w:tcBorders>
            <w:vAlign w:val="center"/>
          </w:tcPr>
          <w:p w:rsidR="00E108AE" w:rsidRDefault="00E108AE" w:rsidP="00022623">
            <w:pPr>
              <w:pStyle w:val="TAH"/>
              <w:rPr>
                <w:ins w:id="446" w:author="Bo-Han Hsieh" w:date="2023-08-29T05:54:00Z"/>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ins w:id="447" w:author="Bo-Han Hsieh" w:date="2023-08-29T05:54:00Z"/>
                <w:lang w:eastAsia="ja-JP"/>
              </w:rPr>
            </w:pPr>
            <w:ins w:id="448" w:author="Bo-Han Hsieh" w:date="2023-08-29T05:54:00Z">
              <w:r w:rsidRPr="00EF5447">
                <w:rPr>
                  <w:lang w:eastAsia="ja-JP"/>
                </w:rPr>
                <w:t>Frequency range</w:t>
              </w:r>
            </w:ins>
          </w:p>
        </w:tc>
        <w:tc>
          <w:tcPr>
            <w:tcW w:w="951" w:type="dxa"/>
            <w:tcBorders>
              <w:top w:val="nil"/>
              <w:left w:val="nil"/>
              <w:bottom w:val="single" w:sz="4" w:space="0" w:color="auto"/>
              <w:right w:val="single" w:sz="4" w:space="0" w:color="auto"/>
            </w:tcBorders>
          </w:tcPr>
          <w:p w:rsidR="00E108AE" w:rsidRPr="00EF5447" w:rsidRDefault="00E108AE" w:rsidP="00022623">
            <w:pPr>
              <w:pStyle w:val="TAC"/>
              <w:rPr>
                <w:ins w:id="449" w:author="Bo-Han Hsieh" w:date="2023-08-29T05:54:00Z"/>
                <w:lang w:eastAsia="ja-JP"/>
              </w:rPr>
            </w:pPr>
            <w:ins w:id="450" w:author="Bo-Han Hsieh" w:date="2023-08-29T05:54:00Z">
              <w:r w:rsidRPr="00EF5447">
                <w:rPr>
                  <w:lang w:eastAsia="ja-JP"/>
                </w:rPr>
                <w:t>470</w:t>
              </w:r>
            </w:ins>
          </w:p>
        </w:tc>
        <w:tc>
          <w:tcPr>
            <w:tcW w:w="315" w:type="dxa"/>
            <w:tcBorders>
              <w:top w:val="nil"/>
              <w:left w:val="nil"/>
              <w:bottom w:val="single" w:sz="4" w:space="0" w:color="auto"/>
              <w:right w:val="single" w:sz="4" w:space="0" w:color="auto"/>
            </w:tcBorders>
          </w:tcPr>
          <w:p w:rsidR="00E108AE" w:rsidRPr="00EF5447" w:rsidRDefault="00E108AE" w:rsidP="00022623">
            <w:pPr>
              <w:pStyle w:val="TAC"/>
              <w:rPr>
                <w:ins w:id="451" w:author="Bo-Han Hsieh" w:date="2023-08-29T05:54:00Z"/>
                <w:lang w:eastAsia="ja-JP"/>
              </w:rPr>
            </w:pPr>
            <w:ins w:id="452" w:author="Bo-Han Hsieh" w:date="2023-08-29T05:54:00Z">
              <w:r w:rsidRPr="00EF5447">
                <w:rPr>
                  <w:lang w:eastAsia="ja-JP"/>
                </w:rPr>
                <w:t>-</w:t>
              </w:r>
            </w:ins>
          </w:p>
        </w:tc>
        <w:tc>
          <w:tcPr>
            <w:tcW w:w="957" w:type="dxa"/>
            <w:tcBorders>
              <w:top w:val="nil"/>
              <w:left w:val="nil"/>
              <w:bottom w:val="single" w:sz="4" w:space="0" w:color="auto"/>
              <w:right w:val="single" w:sz="4" w:space="0" w:color="auto"/>
            </w:tcBorders>
          </w:tcPr>
          <w:p w:rsidR="00E108AE" w:rsidRPr="00EF5447" w:rsidRDefault="00E108AE" w:rsidP="00022623">
            <w:pPr>
              <w:pStyle w:val="TAC"/>
              <w:rPr>
                <w:ins w:id="453" w:author="Bo-Han Hsieh" w:date="2023-08-29T05:54:00Z"/>
                <w:lang w:eastAsia="ja-JP"/>
              </w:rPr>
            </w:pPr>
            <w:ins w:id="454" w:author="Bo-Han Hsieh" w:date="2023-08-29T05:54:00Z">
              <w:r w:rsidRPr="00EF5447">
                <w:rPr>
                  <w:lang w:eastAsia="ja-JP"/>
                </w:rPr>
                <w:t>694</w:t>
              </w:r>
            </w:ins>
          </w:p>
        </w:tc>
        <w:tc>
          <w:tcPr>
            <w:tcW w:w="1194" w:type="dxa"/>
            <w:tcBorders>
              <w:top w:val="nil"/>
              <w:left w:val="nil"/>
              <w:bottom w:val="single" w:sz="4" w:space="0" w:color="auto"/>
              <w:right w:val="single" w:sz="4" w:space="0" w:color="auto"/>
            </w:tcBorders>
          </w:tcPr>
          <w:p w:rsidR="00E108AE" w:rsidRPr="00EF5447" w:rsidRDefault="00E108AE" w:rsidP="00022623">
            <w:pPr>
              <w:pStyle w:val="TAC"/>
              <w:rPr>
                <w:ins w:id="455" w:author="Bo-Han Hsieh" w:date="2023-08-29T05:54:00Z"/>
                <w:lang w:eastAsia="ja-JP"/>
              </w:rPr>
            </w:pPr>
            <w:ins w:id="456" w:author="Bo-Han Hsieh" w:date="2023-08-29T05:54:00Z">
              <w:r w:rsidRPr="00EF5447">
                <w:rPr>
                  <w:lang w:eastAsia="ja-JP"/>
                </w:rPr>
                <w:t>-42</w:t>
              </w:r>
            </w:ins>
          </w:p>
        </w:tc>
        <w:tc>
          <w:tcPr>
            <w:tcW w:w="1038" w:type="dxa"/>
            <w:tcBorders>
              <w:top w:val="nil"/>
              <w:left w:val="nil"/>
              <w:bottom w:val="single" w:sz="4" w:space="0" w:color="auto"/>
              <w:right w:val="single" w:sz="4" w:space="0" w:color="auto"/>
            </w:tcBorders>
          </w:tcPr>
          <w:p w:rsidR="00E108AE" w:rsidRPr="00EF5447" w:rsidRDefault="00E108AE" w:rsidP="00022623">
            <w:pPr>
              <w:pStyle w:val="TAC"/>
              <w:rPr>
                <w:ins w:id="457" w:author="Bo-Han Hsieh" w:date="2023-08-29T05:54:00Z"/>
                <w:lang w:eastAsia="ja-JP"/>
              </w:rPr>
            </w:pPr>
            <w:ins w:id="458" w:author="Bo-Han Hsieh" w:date="2023-08-29T05:54:00Z">
              <w:r w:rsidRPr="00EF5447">
                <w:rPr>
                  <w:lang w:eastAsia="ja-JP"/>
                </w:rPr>
                <w:t>8</w:t>
              </w:r>
            </w:ins>
          </w:p>
        </w:tc>
        <w:tc>
          <w:tcPr>
            <w:tcW w:w="978" w:type="dxa"/>
            <w:tcBorders>
              <w:top w:val="nil"/>
              <w:left w:val="nil"/>
              <w:bottom w:val="single" w:sz="4" w:space="0" w:color="auto"/>
              <w:right w:val="single" w:sz="4" w:space="0" w:color="auto"/>
            </w:tcBorders>
          </w:tcPr>
          <w:p w:rsidR="00E108AE" w:rsidRPr="00EF5447" w:rsidRDefault="00E108AE" w:rsidP="00022623">
            <w:pPr>
              <w:pStyle w:val="TAC"/>
              <w:rPr>
                <w:ins w:id="459" w:author="Bo-Han Hsieh" w:date="2023-08-29T05:54:00Z"/>
                <w:lang w:eastAsia="ja-JP"/>
              </w:rPr>
            </w:pPr>
            <w:ins w:id="460" w:author="Bo-Han Hsieh" w:date="2023-08-29T05:54:00Z">
              <w:r w:rsidRPr="00EF5447">
                <w:rPr>
                  <w:lang w:eastAsia="ja-JP"/>
                </w:rPr>
                <w:t>5, 17</w:t>
              </w:r>
            </w:ins>
          </w:p>
        </w:tc>
      </w:tr>
      <w:tr w:rsidR="00E108AE" w:rsidRPr="007E3289" w:rsidTr="00225C19">
        <w:trPr>
          <w:trHeight w:val="192"/>
          <w:jc w:val="center"/>
          <w:ins w:id="461" w:author="Bo-Han Hsieh" w:date="2023-08-29T05:54:00Z"/>
        </w:trPr>
        <w:tc>
          <w:tcPr>
            <w:tcW w:w="1663" w:type="dxa"/>
            <w:vMerge/>
            <w:tcBorders>
              <w:left w:val="single" w:sz="4" w:space="0" w:color="auto"/>
              <w:right w:val="single" w:sz="4" w:space="0" w:color="auto"/>
            </w:tcBorders>
            <w:vAlign w:val="center"/>
          </w:tcPr>
          <w:p w:rsidR="00E108AE" w:rsidRDefault="00E108AE" w:rsidP="00022623">
            <w:pPr>
              <w:pStyle w:val="TAH"/>
              <w:rPr>
                <w:ins w:id="462" w:author="Bo-Han Hsieh" w:date="2023-08-29T05:54:00Z"/>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ins w:id="463" w:author="Bo-Han Hsieh" w:date="2023-08-29T05:54:00Z"/>
                <w:lang w:eastAsia="ja-JP"/>
              </w:rPr>
            </w:pPr>
            <w:ins w:id="464" w:author="Bo-Han Hsieh" w:date="2023-08-29T05:54:00Z">
              <w:r w:rsidRPr="00EF5447">
                <w:t>Frequency range</w:t>
              </w:r>
            </w:ins>
          </w:p>
        </w:tc>
        <w:tc>
          <w:tcPr>
            <w:tcW w:w="951" w:type="dxa"/>
            <w:tcBorders>
              <w:top w:val="nil"/>
              <w:left w:val="nil"/>
              <w:bottom w:val="single" w:sz="4" w:space="0" w:color="auto"/>
              <w:right w:val="single" w:sz="4" w:space="0" w:color="auto"/>
            </w:tcBorders>
          </w:tcPr>
          <w:p w:rsidR="00E108AE" w:rsidRPr="00EF5447" w:rsidRDefault="00E108AE" w:rsidP="00022623">
            <w:pPr>
              <w:pStyle w:val="TAC"/>
              <w:rPr>
                <w:ins w:id="465" w:author="Bo-Han Hsieh" w:date="2023-08-29T05:54:00Z"/>
                <w:lang w:eastAsia="ja-JP"/>
              </w:rPr>
            </w:pPr>
            <w:ins w:id="466" w:author="Bo-Han Hsieh" w:date="2023-08-29T05:54:00Z">
              <w:r w:rsidRPr="00EF5447">
                <w:t>470</w:t>
              </w:r>
            </w:ins>
          </w:p>
        </w:tc>
        <w:tc>
          <w:tcPr>
            <w:tcW w:w="315" w:type="dxa"/>
            <w:tcBorders>
              <w:top w:val="nil"/>
              <w:left w:val="nil"/>
              <w:bottom w:val="single" w:sz="4" w:space="0" w:color="auto"/>
              <w:right w:val="single" w:sz="4" w:space="0" w:color="auto"/>
            </w:tcBorders>
          </w:tcPr>
          <w:p w:rsidR="00E108AE" w:rsidRPr="00EF5447" w:rsidRDefault="00E108AE" w:rsidP="00022623">
            <w:pPr>
              <w:pStyle w:val="TAC"/>
              <w:rPr>
                <w:ins w:id="467" w:author="Bo-Han Hsieh" w:date="2023-08-29T05:54:00Z"/>
                <w:lang w:eastAsia="ja-JP"/>
              </w:rPr>
            </w:pPr>
            <w:ins w:id="468" w:author="Bo-Han Hsieh" w:date="2023-08-29T05:54:00Z">
              <w:r w:rsidRPr="00EF5447">
                <w:t>-</w:t>
              </w:r>
            </w:ins>
          </w:p>
        </w:tc>
        <w:tc>
          <w:tcPr>
            <w:tcW w:w="957" w:type="dxa"/>
            <w:tcBorders>
              <w:top w:val="nil"/>
              <w:left w:val="nil"/>
              <w:bottom w:val="single" w:sz="4" w:space="0" w:color="auto"/>
              <w:right w:val="single" w:sz="4" w:space="0" w:color="auto"/>
            </w:tcBorders>
          </w:tcPr>
          <w:p w:rsidR="00E108AE" w:rsidRPr="00EF5447" w:rsidRDefault="00E108AE" w:rsidP="00022623">
            <w:pPr>
              <w:pStyle w:val="TAC"/>
              <w:rPr>
                <w:ins w:id="469" w:author="Bo-Han Hsieh" w:date="2023-08-29T05:54:00Z"/>
                <w:lang w:eastAsia="ja-JP"/>
              </w:rPr>
            </w:pPr>
            <w:ins w:id="470" w:author="Bo-Han Hsieh" w:date="2023-08-29T05:54:00Z">
              <w:r w:rsidRPr="00EF5447">
                <w:t>710</w:t>
              </w:r>
            </w:ins>
          </w:p>
        </w:tc>
        <w:tc>
          <w:tcPr>
            <w:tcW w:w="1194" w:type="dxa"/>
            <w:tcBorders>
              <w:top w:val="nil"/>
              <w:left w:val="nil"/>
              <w:bottom w:val="single" w:sz="4" w:space="0" w:color="auto"/>
              <w:right w:val="single" w:sz="4" w:space="0" w:color="auto"/>
            </w:tcBorders>
          </w:tcPr>
          <w:p w:rsidR="00E108AE" w:rsidRPr="00EF5447" w:rsidRDefault="00E108AE" w:rsidP="00022623">
            <w:pPr>
              <w:pStyle w:val="TAC"/>
              <w:rPr>
                <w:ins w:id="471" w:author="Bo-Han Hsieh" w:date="2023-08-29T05:54:00Z"/>
                <w:lang w:eastAsia="ja-JP"/>
              </w:rPr>
            </w:pPr>
            <w:ins w:id="472" w:author="Bo-Han Hsieh" w:date="2023-08-29T05:54:00Z">
              <w:r w:rsidRPr="00EF5447">
                <w:t>-26.2</w:t>
              </w:r>
            </w:ins>
          </w:p>
        </w:tc>
        <w:tc>
          <w:tcPr>
            <w:tcW w:w="1038" w:type="dxa"/>
            <w:tcBorders>
              <w:top w:val="nil"/>
              <w:left w:val="nil"/>
              <w:bottom w:val="single" w:sz="4" w:space="0" w:color="auto"/>
              <w:right w:val="single" w:sz="4" w:space="0" w:color="auto"/>
            </w:tcBorders>
          </w:tcPr>
          <w:p w:rsidR="00E108AE" w:rsidRPr="00EF5447" w:rsidRDefault="00E108AE" w:rsidP="00022623">
            <w:pPr>
              <w:pStyle w:val="TAC"/>
              <w:rPr>
                <w:ins w:id="473" w:author="Bo-Han Hsieh" w:date="2023-08-29T05:54:00Z"/>
                <w:lang w:eastAsia="ja-JP"/>
              </w:rPr>
            </w:pPr>
            <w:ins w:id="474" w:author="Bo-Han Hsieh" w:date="2023-08-29T05:54:00Z">
              <w:r w:rsidRPr="00EF5447">
                <w:t>6</w:t>
              </w:r>
            </w:ins>
          </w:p>
        </w:tc>
        <w:tc>
          <w:tcPr>
            <w:tcW w:w="978" w:type="dxa"/>
            <w:tcBorders>
              <w:top w:val="nil"/>
              <w:left w:val="nil"/>
              <w:bottom w:val="single" w:sz="4" w:space="0" w:color="auto"/>
              <w:right w:val="single" w:sz="4" w:space="0" w:color="auto"/>
            </w:tcBorders>
          </w:tcPr>
          <w:p w:rsidR="00E108AE" w:rsidRPr="00EF5447" w:rsidRDefault="00E108AE" w:rsidP="00022623">
            <w:pPr>
              <w:pStyle w:val="TAC"/>
              <w:rPr>
                <w:ins w:id="475" w:author="Bo-Han Hsieh" w:date="2023-08-29T05:54:00Z"/>
                <w:lang w:eastAsia="ja-JP"/>
              </w:rPr>
            </w:pPr>
            <w:ins w:id="476" w:author="Bo-Han Hsieh" w:date="2023-08-29T05:54:00Z">
              <w:r w:rsidRPr="00EF5447">
                <w:t>14</w:t>
              </w:r>
            </w:ins>
          </w:p>
        </w:tc>
      </w:tr>
      <w:tr w:rsidR="00E108AE" w:rsidRPr="007E3289" w:rsidTr="00225C19">
        <w:trPr>
          <w:trHeight w:val="192"/>
          <w:jc w:val="center"/>
          <w:ins w:id="477" w:author="Bo-Han Hsieh" w:date="2023-08-29T05:54:00Z"/>
        </w:trPr>
        <w:tc>
          <w:tcPr>
            <w:tcW w:w="1663" w:type="dxa"/>
            <w:tcBorders>
              <w:left w:val="single" w:sz="4" w:space="0" w:color="auto"/>
              <w:right w:val="single" w:sz="4" w:space="0" w:color="auto"/>
            </w:tcBorders>
            <w:vAlign w:val="center"/>
          </w:tcPr>
          <w:p w:rsidR="00E108AE" w:rsidRDefault="00E108AE" w:rsidP="00022623">
            <w:pPr>
              <w:pStyle w:val="TAH"/>
              <w:rPr>
                <w:ins w:id="478" w:author="Bo-Han Hsieh" w:date="2023-08-29T05:54:00Z"/>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ins w:id="479" w:author="Bo-Han Hsieh" w:date="2023-08-29T05:54:00Z"/>
                <w:lang w:eastAsia="ja-JP"/>
              </w:rPr>
            </w:pPr>
            <w:ins w:id="480" w:author="Bo-Han Hsieh" w:date="2023-08-29T05:54:00Z">
              <w:r w:rsidRPr="00EF5447">
                <w:t>Frequency range</w:t>
              </w:r>
            </w:ins>
          </w:p>
        </w:tc>
        <w:tc>
          <w:tcPr>
            <w:tcW w:w="951" w:type="dxa"/>
            <w:tcBorders>
              <w:top w:val="nil"/>
              <w:left w:val="nil"/>
              <w:bottom w:val="single" w:sz="4" w:space="0" w:color="auto"/>
              <w:right w:val="single" w:sz="4" w:space="0" w:color="auto"/>
            </w:tcBorders>
          </w:tcPr>
          <w:p w:rsidR="00E108AE" w:rsidRPr="00EF5447" w:rsidRDefault="00E108AE" w:rsidP="00022623">
            <w:pPr>
              <w:pStyle w:val="TAC"/>
              <w:rPr>
                <w:ins w:id="481" w:author="Bo-Han Hsieh" w:date="2023-08-29T05:54:00Z"/>
                <w:lang w:eastAsia="ja-JP"/>
              </w:rPr>
            </w:pPr>
            <w:ins w:id="482" w:author="Bo-Han Hsieh" w:date="2023-08-29T05:54:00Z">
              <w:r w:rsidRPr="00EF5447">
                <w:t>662</w:t>
              </w:r>
            </w:ins>
          </w:p>
        </w:tc>
        <w:tc>
          <w:tcPr>
            <w:tcW w:w="315" w:type="dxa"/>
            <w:tcBorders>
              <w:top w:val="nil"/>
              <w:left w:val="nil"/>
              <w:bottom w:val="single" w:sz="4" w:space="0" w:color="auto"/>
              <w:right w:val="single" w:sz="4" w:space="0" w:color="auto"/>
            </w:tcBorders>
          </w:tcPr>
          <w:p w:rsidR="00E108AE" w:rsidRPr="00EF5447" w:rsidRDefault="00E108AE" w:rsidP="00022623">
            <w:pPr>
              <w:pStyle w:val="TAC"/>
              <w:rPr>
                <w:ins w:id="483" w:author="Bo-Han Hsieh" w:date="2023-08-29T05:54:00Z"/>
                <w:lang w:eastAsia="ja-JP"/>
              </w:rPr>
            </w:pPr>
            <w:ins w:id="484" w:author="Bo-Han Hsieh" w:date="2023-08-29T05:54:00Z">
              <w:r w:rsidRPr="00EF5447">
                <w:t>-</w:t>
              </w:r>
            </w:ins>
          </w:p>
        </w:tc>
        <w:tc>
          <w:tcPr>
            <w:tcW w:w="957" w:type="dxa"/>
            <w:tcBorders>
              <w:top w:val="nil"/>
              <w:left w:val="nil"/>
              <w:bottom w:val="single" w:sz="4" w:space="0" w:color="auto"/>
              <w:right w:val="single" w:sz="4" w:space="0" w:color="auto"/>
            </w:tcBorders>
          </w:tcPr>
          <w:p w:rsidR="00E108AE" w:rsidRPr="00EF5447" w:rsidRDefault="00E108AE" w:rsidP="00022623">
            <w:pPr>
              <w:pStyle w:val="TAC"/>
              <w:rPr>
                <w:ins w:id="485" w:author="Bo-Han Hsieh" w:date="2023-08-29T05:54:00Z"/>
                <w:lang w:eastAsia="ja-JP"/>
              </w:rPr>
            </w:pPr>
            <w:ins w:id="486" w:author="Bo-Han Hsieh" w:date="2023-08-29T05:54:00Z">
              <w:r w:rsidRPr="00EF5447">
                <w:t>694</w:t>
              </w:r>
            </w:ins>
          </w:p>
        </w:tc>
        <w:tc>
          <w:tcPr>
            <w:tcW w:w="1194" w:type="dxa"/>
            <w:tcBorders>
              <w:top w:val="nil"/>
              <w:left w:val="nil"/>
              <w:bottom w:val="single" w:sz="4" w:space="0" w:color="auto"/>
              <w:right w:val="single" w:sz="4" w:space="0" w:color="auto"/>
            </w:tcBorders>
          </w:tcPr>
          <w:p w:rsidR="00E108AE" w:rsidRPr="00EF5447" w:rsidRDefault="00E108AE" w:rsidP="00022623">
            <w:pPr>
              <w:pStyle w:val="TAC"/>
              <w:rPr>
                <w:ins w:id="487" w:author="Bo-Han Hsieh" w:date="2023-08-29T05:54:00Z"/>
                <w:lang w:eastAsia="ja-JP"/>
              </w:rPr>
            </w:pPr>
            <w:ins w:id="488" w:author="Bo-Han Hsieh" w:date="2023-08-29T05:54:00Z">
              <w:r w:rsidRPr="00EF5447">
                <w:t>-26.2</w:t>
              </w:r>
            </w:ins>
          </w:p>
        </w:tc>
        <w:tc>
          <w:tcPr>
            <w:tcW w:w="1038" w:type="dxa"/>
            <w:tcBorders>
              <w:top w:val="nil"/>
              <w:left w:val="nil"/>
              <w:bottom w:val="single" w:sz="4" w:space="0" w:color="auto"/>
              <w:right w:val="single" w:sz="4" w:space="0" w:color="auto"/>
            </w:tcBorders>
          </w:tcPr>
          <w:p w:rsidR="00E108AE" w:rsidRPr="00EF5447" w:rsidRDefault="00E108AE" w:rsidP="00022623">
            <w:pPr>
              <w:pStyle w:val="TAC"/>
              <w:rPr>
                <w:ins w:id="489" w:author="Bo-Han Hsieh" w:date="2023-08-29T05:54:00Z"/>
                <w:lang w:eastAsia="ja-JP"/>
              </w:rPr>
            </w:pPr>
            <w:ins w:id="490" w:author="Bo-Han Hsieh" w:date="2023-08-29T05:54:00Z">
              <w:r w:rsidRPr="00EF5447">
                <w:t>6</w:t>
              </w:r>
            </w:ins>
          </w:p>
        </w:tc>
        <w:tc>
          <w:tcPr>
            <w:tcW w:w="978" w:type="dxa"/>
            <w:tcBorders>
              <w:top w:val="nil"/>
              <w:left w:val="nil"/>
              <w:bottom w:val="single" w:sz="4" w:space="0" w:color="auto"/>
              <w:right w:val="single" w:sz="4" w:space="0" w:color="auto"/>
            </w:tcBorders>
          </w:tcPr>
          <w:p w:rsidR="00E108AE" w:rsidRPr="00EF5447" w:rsidRDefault="00E108AE" w:rsidP="00022623">
            <w:pPr>
              <w:pStyle w:val="TAC"/>
              <w:rPr>
                <w:ins w:id="491" w:author="Bo-Han Hsieh" w:date="2023-08-29T05:54:00Z"/>
                <w:lang w:eastAsia="ja-JP"/>
              </w:rPr>
            </w:pPr>
            <w:ins w:id="492" w:author="Bo-Han Hsieh" w:date="2023-08-29T05:54:00Z">
              <w:r w:rsidRPr="00EF5447">
                <w:t>5</w:t>
              </w:r>
            </w:ins>
          </w:p>
        </w:tc>
      </w:tr>
      <w:tr w:rsidR="00E108AE" w:rsidRPr="007E3289" w:rsidTr="00225C19">
        <w:trPr>
          <w:trHeight w:val="192"/>
          <w:jc w:val="center"/>
          <w:ins w:id="493" w:author="Bo-Han Hsieh" w:date="2023-08-29T05:54:00Z"/>
        </w:trPr>
        <w:tc>
          <w:tcPr>
            <w:tcW w:w="1663" w:type="dxa"/>
            <w:tcBorders>
              <w:left w:val="single" w:sz="4" w:space="0" w:color="auto"/>
              <w:right w:val="single" w:sz="4" w:space="0" w:color="auto"/>
            </w:tcBorders>
            <w:vAlign w:val="center"/>
          </w:tcPr>
          <w:p w:rsidR="00E108AE" w:rsidRDefault="00E108AE" w:rsidP="00022623">
            <w:pPr>
              <w:pStyle w:val="TAH"/>
              <w:rPr>
                <w:ins w:id="494" w:author="Bo-Han Hsieh" w:date="2023-08-29T05:54:00Z"/>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ins w:id="495" w:author="Bo-Han Hsieh" w:date="2023-08-29T05:54:00Z"/>
                <w:lang w:eastAsia="ja-JP"/>
              </w:rPr>
            </w:pPr>
            <w:ins w:id="496" w:author="Bo-Han Hsieh" w:date="2023-08-29T05:54:00Z">
              <w:r w:rsidRPr="00EF5447">
                <w:rPr>
                  <w:lang w:eastAsia="ja-JP"/>
                </w:rPr>
                <w:t>Frequency range</w:t>
              </w:r>
            </w:ins>
          </w:p>
        </w:tc>
        <w:tc>
          <w:tcPr>
            <w:tcW w:w="951" w:type="dxa"/>
            <w:tcBorders>
              <w:top w:val="nil"/>
              <w:left w:val="nil"/>
              <w:bottom w:val="single" w:sz="4" w:space="0" w:color="auto"/>
              <w:right w:val="single" w:sz="4" w:space="0" w:color="auto"/>
            </w:tcBorders>
          </w:tcPr>
          <w:p w:rsidR="00E108AE" w:rsidRPr="00EF5447" w:rsidRDefault="00E108AE" w:rsidP="00022623">
            <w:pPr>
              <w:pStyle w:val="TAC"/>
              <w:rPr>
                <w:ins w:id="497" w:author="Bo-Han Hsieh" w:date="2023-08-29T05:54:00Z"/>
                <w:lang w:eastAsia="ja-JP"/>
              </w:rPr>
            </w:pPr>
            <w:ins w:id="498" w:author="Bo-Han Hsieh" w:date="2023-08-29T05:54:00Z">
              <w:r w:rsidRPr="00EF5447">
                <w:rPr>
                  <w:lang w:eastAsia="ja-JP"/>
                </w:rPr>
                <w:t>758</w:t>
              </w:r>
            </w:ins>
          </w:p>
        </w:tc>
        <w:tc>
          <w:tcPr>
            <w:tcW w:w="315" w:type="dxa"/>
            <w:tcBorders>
              <w:top w:val="nil"/>
              <w:left w:val="nil"/>
              <w:bottom w:val="single" w:sz="4" w:space="0" w:color="auto"/>
              <w:right w:val="single" w:sz="4" w:space="0" w:color="auto"/>
            </w:tcBorders>
          </w:tcPr>
          <w:p w:rsidR="00E108AE" w:rsidRPr="00EF5447" w:rsidRDefault="00E108AE" w:rsidP="00022623">
            <w:pPr>
              <w:pStyle w:val="TAC"/>
              <w:rPr>
                <w:ins w:id="499" w:author="Bo-Han Hsieh" w:date="2023-08-29T05:54:00Z"/>
                <w:lang w:eastAsia="ja-JP"/>
              </w:rPr>
            </w:pPr>
            <w:ins w:id="500" w:author="Bo-Han Hsieh" w:date="2023-08-29T05:54:00Z">
              <w:r w:rsidRPr="00EF5447">
                <w:rPr>
                  <w:lang w:eastAsia="ja-JP"/>
                </w:rPr>
                <w:t>-</w:t>
              </w:r>
            </w:ins>
          </w:p>
        </w:tc>
        <w:tc>
          <w:tcPr>
            <w:tcW w:w="957" w:type="dxa"/>
            <w:tcBorders>
              <w:top w:val="nil"/>
              <w:left w:val="nil"/>
              <w:bottom w:val="single" w:sz="4" w:space="0" w:color="auto"/>
              <w:right w:val="single" w:sz="4" w:space="0" w:color="auto"/>
            </w:tcBorders>
          </w:tcPr>
          <w:p w:rsidR="00E108AE" w:rsidRPr="00EF5447" w:rsidRDefault="00E108AE" w:rsidP="00022623">
            <w:pPr>
              <w:pStyle w:val="TAC"/>
              <w:rPr>
                <w:ins w:id="501" w:author="Bo-Han Hsieh" w:date="2023-08-29T05:54:00Z"/>
                <w:lang w:eastAsia="ja-JP"/>
              </w:rPr>
            </w:pPr>
            <w:ins w:id="502" w:author="Bo-Han Hsieh" w:date="2023-08-29T05:54:00Z">
              <w:r w:rsidRPr="00EF5447">
                <w:rPr>
                  <w:lang w:eastAsia="ja-JP"/>
                </w:rPr>
                <w:t>773</w:t>
              </w:r>
            </w:ins>
          </w:p>
        </w:tc>
        <w:tc>
          <w:tcPr>
            <w:tcW w:w="1194" w:type="dxa"/>
            <w:tcBorders>
              <w:top w:val="nil"/>
              <w:left w:val="nil"/>
              <w:bottom w:val="single" w:sz="4" w:space="0" w:color="auto"/>
              <w:right w:val="single" w:sz="4" w:space="0" w:color="auto"/>
            </w:tcBorders>
          </w:tcPr>
          <w:p w:rsidR="00E108AE" w:rsidRPr="00EF5447" w:rsidRDefault="00E108AE" w:rsidP="00022623">
            <w:pPr>
              <w:pStyle w:val="TAC"/>
              <w:rPr>
                <w:ins w:id="503" w:author="Bo-Han Hsieh" w:date="2023-08-29T05:54:00Z"/>
                <w:lang w:eastAsia="ja-JP"/>
              </w:rPr>
            </w:pPr>
            <w:ins w:id="504" w:author="Bo-Han Hsieh" w:date="2023-08-29T05:54:00Z">
              <w:r w:rsidRPr="00EF5447">
                <w:rPr>
                  <w:lang w:eastAsia="ja-JP"/>
                </w:rPr>
                <w:t>-32</w:t>
              </w:r>
            </w:ins>
          </w:p>
        </w:tc>
        <w:tc>
          <w:tcPr>
            <w:tcW w:w="1038" w:type="dxa"/>
            <w:tcBorders>
              <w:top w:val="nil"/>
              <w:left w:val="nil"/>
              <w:bottom w:val="single" w:sz="4" w:space="0" w:color="auto"/>
              <w:right w:val="single" w:sz="4" w:space="0" w:color="auto"/>
            </w:tcBorders>
          </w:tcPr>
          <w:p w:rsidR="00E108AE" w:rsidRPr="00EF5447" w:rsidRDefault="00E108AE" w:rsidP="00022623">
            <w:pPr>
              <w:pStyle w:val="TAC"/>
              <w:rPr>
                <w:ins w:id="505" w:author="Bo-Han Hsieh" w:date="2023-08-29T05:54:00Z"/>
                <w:lang w:eastAsia="ja-JP"/>
              </w:rPr>
            </w:pPr>
            <w:ins w:id="506" w:author="Bo-Han Hsieh" w:date="2023-08-29T05:54:00Z">
              <w:r w:rsidRPr="00EF5447">
                <w:rPr>
                  <w:lang w:eastAsia="ja-JP"/>
                </w:rPr>
                <w:t>1</w:t>
              </w:r>
            </w:ins>
          </w:p>
        </w:tc>
        <w:tc>
          <w:tcPr>
            <w:tcW w:w="978" w:type="dxa"/>
            <w:tcBorders>
              <w:top w:val="nil"/>
              <w:left w:val="nil"/>
              <w:bottom w:val="single" w:sz="4" w:space="0" w:color="auto"/>
              <w:right w:val="single" w:sz="4" w:space="0" w:color="auto"/>
            </w:tcBorders>
          </w:tcPr>
          <w:p w:rsidR="00E108AE" w:rsidRPr="00EF5447" w:rsidRDefault="00E108AE" w:rsidP="00022623">
            <w:pPr>
              <w:pStyle w:val="TAC"/>
              <w:rPr>
                <w:ins w:id="507" w:author="Bo-Han Hsieh" w:date="2023-08-29T05:54:00Z"/>
                <w:lang w:eastAsia="ja-JP"/>
              </w:rPr>
            </w:pPr>
            <w:ins w:id="508" w:author="Bo-Han Hsieh" w:date="2023-08-29T05:54:00Z">
              <w:r w:rsidRPr="00EF5447">
                <w:rPr>
                  <w:lang w:eastAsia="ja-JP"/>
                </w:rPr>
                <w:t>5</w:t>
              </w:r>
            </w:ins>
          </w:p>
        </w:tc>
      </w:tr>
      <w:tr w:rsidR="00E108AE" w:rsidRPr="007E3289" w:rsidTr="00225C19">
        <w:trPr>
          <w:trHeight w:val="192"/>
          <w:jc w:val="center"/>
          <w:ins w:id="509" w:author="Bo-Han Hsieh" w:date="2023-08-29T05:54:00Z"/>
        </w:trPr>
        <w:tc>
          <w:tcPr>
            <w:tcW w:w="1663" w:type="dxa"/>
            <w:tcBorders>
              <w:left w:val="single" w:sz="4" w:space="0" w:color="auto"/>
              <w:right w:val="single" w:sz="4" w:space="0" w:color="auto"/>
            </w:tcBorders>
            <w:vAlign w:val="center"/>
          </w:tcPr>
          <w:p w:rsidR="00E108AE" w:rsidRDefault="00E108AE" w:rsidP="00022623">
            <w:pPr>
              <w:pStyle w:val="TAH"/>
              <w:rPr>
                <w:ins w:id="510" w:author="Bo-Han Hsieh" w:date="2023-08-29T05:54:00Z"/>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ins w:id="511" w:author="Bo-Han Hsieh" w:date="2023-08-29T05:54:00Z"/>
                <w:lang w:eastAsia="ja-JP"/>
              </w:rPr>
            </w:pPr>
            <w:ins w:id="512" w:author="Bo-Han Hsieh" w:date="2023-08-29T05:54:00Z">
              <w:r w:rsidRPr="00EF5447">
                <w:t>Frequency range</w:t>
              </w:r>
            </w:ins>
          </w:p>
        </w:tc>
        <w:tc>
          <w:tcPr>
            <w:tcW w:w="951" w:type="dxa"/>
            <w:tcBorders>
              <w:top w:val="nil"/>
              <w:left w:val="nil"/>
              <w:bottom w:val="single" w:sz="4" w:space="0" w:color="auto"/>
              <w:right w:val="single" w:sz="4" w:space="0" w:color="auto"/>
            </w:tcBorders>
          </w:tcPr>
          <w:p w:rsidR="00E108AE" w:rsidRPr="00EF5447" w:rsidRDefault="00E108AE" w:rsidP="00022623">
            <w:pPr>
              <w:pStyle w:val="TAC"/>
              <w:rPr>
                <w:ins w:id="513" w:author="Bo-Han Hsieh" w:date="2023-08-29T05:54:00Z"/>
                <w:lang w:eastAsia="ja-JP"/>
              </w:rPr>
            </w:pPr>
            <w:ins w:id="514" w:author="Bo-Han Hsieh" w:date="2023-08-29T05:54:00Z">
              <w:r w:rsidRPr="00EF5447">
                <w:t>773</w:t>
              </w:r>
            </w:ins>
          </w:p>
        </w:tc>
        <w:tc>
          <w:tcPr>
            <w:tcW w:w="315" w:type="dxa"/>
            <w:tcBorders>
              <w:top w:val="nil"/>
              <w:left w:val="nil"/>
              <w:bottom w:val="single" w:sz="4" w:space="0" w:color="auto"/>
              <w:right w:val="single" w:sz="4" w:space="0" w:color="auto"/>
            </w:tcBorders>
          </w:tcPr>
          <w:p w:rsidR="00E108AE" w:rsidRPr="00EF5447" w:rsidRDefault="00E108AE" w:rsidP="00022623">
            <w:pPr>
              <w:pStyle w:val="TAC"/>
              <w:rPr>
                <w:ins w:id="515" w:author="Bo-Han Hsieh" w:date="2023-08-29T05:54:00Z"/>
                <w:lang w:eastAsia="ja-JP"/>
              </w:rPr>
            </w:pPr>
            <w:ins w:id="516" w:author="Bo-Han Hsieh" w:date="2023-08-29T05:54:00Z">
              <w:r w:rsidRPr="00EF5447">
                <w:t>-</w:t>
              </w:r>
            </w:ins>
          </w:p>
        </w:tc>
        <w:tc>
          <w:tcPr>
            <w:tcW w:w="957" w:type="dxa"/>
            <w:tcBorders>
              <w:top w:val="nil"/>
              <w:left w:val="nil"/>
              <w:bottom w:val="single" w:sz="4" w:space="0" w:color="auto"/>
              <w:right w:val="single" w:sz="4" w:space="0" w:color="auto"/>
            </w:tcBorders>
          </w:tcPr>
          <w:p w:rsidR="00E108AE" w:rsidRPr="00EF5447" w:rsidRDefault="00E108AE" w:rsidP="00022623">
            <w:pPr>
              <w:pStyle w:val="TAC"/>
              <w:rPr>
                <w:ins w:id="517" w:author="Bo-Han Hsieh" w:date="2023-08-29T05:54:00Z"/>
                <w:lang w:eastAsia="ja-JP"/>
              </w:rPr>
            </w:pPr>
            <w:ins w:id="518" w:author="Bo-Han Hsieh" w:date="2023-08-29T05:54:00Z">
              <w:r w:rsidRPr="00EF5447">
                <w:t>803</w:t>
              </w:r>
            </w:ins>
          </w:p>
        </w:tc>
        <w:tc>
          <w:tcPr>
            <w:tcW w:w="1194" w:type="dxa"/>
            <w:tcBorders>
              <w:top w:val="nil"/>
              <w:left w:val="nil"/>
              <w:bottom w:val="single" w:sz="4" w:space="0" w:color="auto"/>
              <w:right w:val="single" w:sz="4" w:space="0" w:color="auto"/>
            </w:tcBorders>
          </w:tcPr>
          <w:p w:rsidR="00E108AE" w:rsidRPr="00EF5447" w:rsidRDefault="00E108AE" w:rsidP="00022623">
            <w:pPr>
              <w:pStyle w:val="TAC"/>
              <w:rPr>
                <w:ins w:id="519" w:author="Bo-Han Hsieh" w:date="2023-08-29T05:54:00Z"/>
                <w:lang w:eastAsia="ja-JP"/>
              </w:rPr>
            </w:pPr>
            <w:ins w:id="520" w:author="Bo-Han Hsieh" w:date="2023-08-29T05:54:00Z">
              <w:r w:rsidRPr="00EF5447">
                <w:t>-50</w:t>
              </w:r>
            </w:ins>
          </w:p>
        </w:tc>
        <w:tc>
          <w:tcPr>
            <w:tcW w:w="1038" w:type="dxa"/>
            <w:tcBorders>
              <w:top w:val="nil"/>
              <w:left w:val="nil"/>
              <w:bottom w:val="single" w:sz="4" w:space="0" w:color="auto"/>
              <w:right w:val="single" w:sz="4" w:space="0" w:color="auto"/>
            </w:tcBorders>
          </w:tcPr>
          <w:p w:rsidR="00E108AE" w:rsidRPr="00EF5447" w:rsidRDefault="00E108AE" w:rsidP="00022623">
            <w:pPr>
              <w:pStyle w:val="TAC"/>
              <w:rPr>
                <w:ins w:id="521" w:author="Bo-Han Hsieh" w:date="2023-08-29T05:54:00Z"/>
                <w:lang w:eastAsia="ja-JP"/>
              </w:rPr>
            </w:pPr>
            <w:ins w:id="522" w:author="Bo-Han Hsieh" w:date="2023-08-29T05:54:00Z">
              <w:r w:rsidRPr="00EF5447">
                <w:t>1</w:t>
              </w:r>
            </w:ins>
          </w:p>
        </w:tc>
        <w:tc>
          <w:tcPr>
            <w:tcW w:w="978" w:type="dxa"/>
            <w:tcBorders>
              <w:top w:val="nil"/>
              <w:left w:val="nil"/>
              <w:bottom w:val="single" w:sz="4" w:space="0" w:color="auto"/>
              <w:right w:val="single" w:sz="4" w:space="0" w:color="auto"/>
            </w:tcBorders>
          </w:tcPr>
          <w:p w:rsidR="00E108AE" w:rsidRPr="00EF5447" w:rsidRDefault="00E108AE" w:rsidP="00022623">
            <w:pPr>
              <w:pStyle w:val="TAC"/>
              <w:rPr>
                <w:ins w:id="523" w:author="Bo-Han Hsieh" w:date="2023-08-29T05:54:00Z"/>
                <w:lang w:eastAsia="ja-JP"/>
              </w:rPr>
            </w:pPr>
          </w:p>
        </w:tc>
      </w:tr>
      <w:tr w:rsidR="00E108AE" w:rsidRPr="007E3289" w:rsidTr="00225C19">
        <w:trPr>
          <w:trHeight w:val="192"/>
          <w:jc w:val="center"/>
          <w:ins w:id="524" w:author="Bo-Han Hsieh" w:date="2023-08-29T05:54:00Z"/>
        </w:trPr>
        <w:tc>
          <w:tcPr>
            <w:tcW w:w="10015" w:type="dxa"/>
            <w:gridSpan w:val="8"/>
            <w:tcBorders>
              <w:top w:val="single" w:sz="4" w:space="0" w:color="auto"/>
              <w:left w:val="single" w:sz="4" w:space="0" w:color="auto"/>
              <w:bottom w:val="single" w:sz="4" w:space="0" w:color="auto"/>
              <w:right w:val="single" w:sz="4" w:space="0" w:color="auto"/>
            </w:tcBorders>
          </w:tcPr>
          <w:p w:rsidR="00E108AE" w:rsidRPr="00EF5447" w:rsidRDefault="00E108AE" w:rsidP="00022623">
            <w:pPr>
              <w:pStyle w:val="TAN"/>
              <w:rPr>
                <w:ins w:id="525" w:author="Bo-Han Hsieh" w:date="2023-08-29T05:54:00Z"/>
              </w:rPr>
            </w:pPr>
            <w:ins w:id="526" w:author="Bo-Han Hsieh" w:date="2023-08-29T05:54:00Z">
              <w:r w:rsidRPr="00EF5447">
                <w:t>NOTE 1:</w:t>
              </w:r>
              <w:r w:rsidRPr="00EF5447">
                <w:tab/>
              </w:r>
              <w:r w:rsidRPr="00EF5447">
                <w:rPr>
                  <w:rFonts w:cs="Arial"/>
                  <w:szCs w:val="18"/>
                  <w:lang w:eastAsia="ja-JP"/>
                </w:rPr>
                <w:t>Void</w:t>
              </w:r>
            </w:ins>
          </w:p>
          <w:p w:rsidR="00E108AE" w:rsidRPr="00EF5447" w:rsidRDefault="00E108AE" w:rsidP="00022623">
            <w:pPr>
              <w:pStyle w:val="TAN"/>
              <w:rPr>
                <w:ins w:id="527" w:author="Bo-Han Hsieh" w:date="2023-08-29T05:54:00Z"/>
              </w:rPr>
            </w:pPr>
            <w:ins w:id="528" w:author="Bo-Han Hsieh" w:date="2023-08-29T05:54:00Z">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ins>
          </w:p>
          <w:p w:rsidR="00E108AE" w:rsidRPr="00EF5447" w:rsidRDefault="00E108AE" w:rsidP="00022623">
            <w:pPr>
              <w:keepNext/>
              <w:keepLines/>
              <w:widowControl w:val="0"/>
              <w:spacing w:after="0"/>
              <w:jc w:val="both"/>
              <w:rPr>
                <w:ins w:id="529" w:author="Bo-Han Hsieh" w:date="2023-08-29T05:54:00Z"/>
                <w:rFonts w:ascii="Arial" w:eastAsia="Malgun Gothic" w:hAnsi="Arial" w:cs="Arial"/>
                <w:sz w:val="18"/>
                <w:szCs w:val="18"/>
                <w:lang w:eastAsia="ko-KR"/>
              </w:rPr>
            </w:pPr>
            <w:ins w:id="530" w:author="Bo-Han Hsieh" w:date="2023-08-29T05:54: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E108AE" w:rsidRPr="00EF5447" w:rsidRDefault="00E108AE" w:rsidP="00022623">
            <w:pPr>
              <w:keepNext/>
              <w:keepLines/>
              <w:spacing w:after="0"/>
              <w:ind w:left="851" w:hanging="851"/>
              <w:rPr>
                <w:ins w:id="531" w:author="Bo-Han Hsieh" w:date="2023-08-29T05:54:00Z"/>
                <w:rFonts w:ascii="Arial" w:hAnsi="Arial" w:cs="Arial"/>
                <w:sz w:val="18"/>
                <w:szCs w:val="18"/>
                <w:lang w:eastAsia="ja-JP"/>
              </w:rPr>
            </w:pPr>
            <w:ins w:id="532" w:author="Bo-Han Hsieh" w:date="2023-08-29T05:54:00Z">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ins>
          </w:p>
          <w:p w:rsidR="00E108AE" w:rsidRPr="00EF5447" w:rsidRDefault="00E108AE" w:rsidP="00022623">
            <w:pPr>
              <w:keepNext/>
              <w:keepLines/>
              <w:spacing w:after="0"/>
              <w:ind w:left="851" w:hanging="851"/>
              <w:rPr>
                <w:ins w:id="533" w:author="Bo-Han Hsieh" w:date="2023-08-29T05:54:00Z"/>
                <w:rFonts w:ascii="Arial" w:hAnsi="Arial" w:cs="Arial"/>
                <w:sz w:val="18"/>
                <w:szCs w:val="18"/>
                <w:lang w:eastAsia="ko-KR"/>
              </w:rPr>
            </w:pPr>
            <w:ins w:id="534" w:author="Bo-Han Hsieh" w:date="2023-08-29T05:54:00Z">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rsidR="00E108AE" w:rsidRPr="00A87B05" w:rsidRDefault="00E108AE" w:rsidP="00022623">
            <w:pPr>
              <w:keepNext/>
              <w:keepLines/>
              <w:spacing w:after="0"/>
              <w:ind w:left="851" w:hanging="851"/>
              <w:rPr>
                <w:ins w:id="535" w:author="Bo-Han Hsieh" w:date="2023-08-29T05:54:00Z"/>
                <w:rFonts w:ascii="Arial" w:hAnsi="Arial" w:cs="Arial"/>
                <w:sz w:val="18"/>
                <w:szCs w:val="18"/>
                <w:lang w:val="fr-FR" w:eastAsia="ko-KR"/>
              </w:rPr>
            </w:pPr>
            <w:ins w:id="536" w:author="Bo-Han Hsieh" w:date="2023-08-29T05:54:00Z">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ins>
          </w:p>
          <w:p w:rsidR="00E108AE" w:rsidRPr="00A87B05" w:rsidRDefault="00E108AE" w:rsidP="00022623">
            <w:pPr>
              <w:pStyle w:val="TAN"/>
              <w:rPr>
                <w:ins w:id="537" w:author="Bo-Han Hsieh" w:date="2023-08-29T05:54:00Z"/>
                <w:rFonts w:cs="Arial"/>
                <w:szCs w:val="18"/>
                <w:lang w:val="fr-FR"/>
              </w:rPr>
            </w:pPr>
            <w:ins w:id="538" w:author="Bo-Han Hsieh" w:date="2023-08-29T05:54:00Z">
              <w:r w:rsidRPr="00A87B05">
                <w:rPr>
                  <w:rFonts w:cs="Arial"/>
                  <w:szCs w:val="18"/>
                  <w:lang w:val="fr-FR" w:eastAsia="ko-KR"/>
                </w:rPr>
                <w:t>NOTE 7:</w:t>
              </w:r>
              <w:r w:rsidRPr="00A87B05">
                <w:rPr>
                  <w:lang w:val="fr-FR"/>
                </w:rPr>
                <w:tab/>
              </w:r>
              <w:r w:rsidRPr="00A87B05">
                <w:rPr>
                  <w:rFonts w:cs="Arial"/>
                  <w:szCs w:val="18"/>
                  <w:lang w:val="fr-FR" w:eastAsia="ja-JP"/>
                </w:rPr>
                <w:t>Void</w:t>
              </w:r>
            </w:ins>
          </w:p>
          <w:p w:rsidR="00E108AE" w:rsidRPr="00A87B05" w:rsidRDefault="00E108AE" w:rsidP="00022623">
            <w:pPr>
              <w:keepNext/>
              <w:keepLines/>
              <w:spacing w:after="0"/>
              <w:ind w:left="851" w:hanging="851"/>
              <w:rPr>
                <w:ins w:id="539" w:author="Bo-Han Hsieh" w:date="2023-08-29T05:54:00Z"/>
                <w:rFonts w:ascii="Arial" w:hAnsi="Arial" w:cs="Arial"/>
                <w:sz w:val="18"/>
                <w:szCs w:val="18"/>
                <w:lang w:val="fr-FR"/>
              </w:rPr>
            </w:pPr>
            <w:ins w:id="540" w:author="Bo-Han Hsieh" w:date="2023-08-29T05:54:00Z">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ins>
          </w:p>
          <w:p w:rsidR="00E108AE" w:rsidRPr="00EF5447" w:rsidRDefault="00E108AE" w:rsidP="00022623">
            <w:pPr>
              <w:keepNext/>
              <w:keepLines/>
              <w:spacing w:after="0"/>
              <w:ind w:left="851" w:hanging="851"/>
              <w:rPr>
                <w:ins w:id="541" w:author="Bo-Han Hsieh" w:date="2023-08-29T05:54:00Z"/>
                <w:rFonts w:ascii="Arial" w:hAnsi="Arial" w:cs="Arial"/>
                <w:sz w:val="18"/>
                <w:szCs w:val="18"/>
              </w:rPr>
            </w:pPr>
            <w:ins w:id="542" w:author="Bo-Han Hsieh" w:date="2023-08-29T05:54: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MHz.</w:t>
              </w:r>
            </w:ins>
          </w:p>
          <w:p w:rsidR="00E108AE" w:rsidRPr="00EF5447" w:rsidRDefault="00E108AE" w:rsidP="00022623">
            <w:pPr>
              <w:keepNext/>
              <w:keepLines/>
              <w:spacing w:after="0"/>
              <w:ind w:left="851" w:hanging="851"/>
              <w:rPr>
                <w:ins w:id="543" w:author="Bo-Han Hsieh" w:date="2023-08-29T05:54:00Z"/>
                <w:rFonts w:ascii="Arial" w:hAnsi="Arial" w:cs="Arial"/>
                <w:sz w:val="18"/>
                <w:szCs w:val="18"/>
              </w:rPr>
            </w:pPr>
            <w:ins w:id="544" w:author="Bo-Han Hsieh" w:date="2023-08-29T05:54:00Z">
              <w:r w:rsidRPr="00EF5447">
                <w:rPr>
                  <w:rFonts w:ascii="Arial" w:hAnsi="Arial" w:cs="Arial"/>
                  <w:sz w:val="18"/>
                  <w:szCs w:val="18"/>
                </w:rPr>
                <w:t>NOTE 10:</w:t>
              </w:r>
              <w:r w:rsidRPr="00EF5447">
                <w:tab/>
              </w:r>
              <w:r w:rsidRPr="00EF5447">
                <w:rPr>
                  <w:rFonts w:ascii="Arial" w:hAnsi="Arial" w:cs="Arial"/>
                  <w:sz w:val="18"/>
                  <w:szCs w:val="18"/>
                  <w:lang w:eastAsia="ja-JP"/>
                </w:rPr>
                <w:t>Void</w:t>
              </w:r>
            </w:ins>
          </w:p>
          <w:p w:rsidR="00E108AE" w:rsidRPr="00EF5447" w:rsidRDefault="00E108AE" w:rsidP="00022623">
            <w:pPr>
              <w:keepNext/>
              <w:keepLines/>
              <w:spacing w:after="0"/>
              <w:ind w:left="851" w:hanging="851"/>
              <w:rPr>
                <w:ins w:id="545" w:author="Bo-Han Hsieh" w:date="2023-08-29T05:54:00Z"/>
                <w:rFonts w:ascii="Arial" w:hAnsi="Arial" w:cs="Arial"/>
                <w:sz w:val="18"/>
                <w:szCs w:val="18"/>
              </w:rPr>
            </w:pPr>
            <w:ins w:id="546" w:author="Bo-Han Hsieh" w:date="2023-08-29T05:54:00Z">
              <w:r w:rsidRPr="00EF5447">
                <w:rPr>
                  <w:rFonts w:ascii="Arial" w:hAnsi="Arial" w:cs="Arial"/>
                  <w:sz w:val="18"/>
                  <w:szCs w:val="18"/>
                </w:rPr>
                <w:t>NOTE 11:</w:t>
              </w:r>
              <w:r w:rsidRPr="00EF5447">
                <w:tab/>
              </w:r>
              <w:r w:rsidRPr="00EF5447">
                <w:rPr>
                  <w:rFonts w:ascii="Arial" w:hAnsi="Arial" w:cs="Arial"/>
                  <w:sz w:val="18"/>
                  <w:szCs w:val="18"/>
                  <w:lang w:eastAsia="ja-JP"/>
                </w:rPr>
                <w:t>Void</w:t>
              </w:r>
            </w:ins>
          </w:p>
          <w:p w:rsidR="00E108AE" w:rsidRPr="00EF5447" w:rsidRDefault="00E108AE" w:rsidP="00022623">
            <w:pPr>
              <w:keepNext/>
              <w:keepLines/>
              <w:spacing w:after="0"/>
              <w:ind w:left="851" w:hanging="851"/>
              <w:rPr>
                <w:ins w:id="547" w:author="Bo-Han Hsieh" w:date="2023-08-29T05:54:00Z"/>
                <w:rFonts w:ascii="Arial" w:hAnsi="Arial" w:cs="Arial"/>
                <w:sz w:val="18"/>
                <w:szCs w:val="18"/>
                <w:lang w:eastAsia="ja-JP"/>
              </w:rPr>
            </w:pPr>
            <w:ins w:id="548" w:author="Bo-Han Hsieh" w:date="2023-08-29T05:54:00Z">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ins>
          </w:p>
          <w:p w:rsidR="00E108AE" w:rsidRPr="00EF5447" w:rsidRDefault="00E108AE" w:rsidP="00022623">
            <w:pPr>
              <w:pStyle w:val="TAN"/>
              <w:rPr>
                <w:ins w:id="549" w:author="Bo-Han Hsieh" w:date="2023-08-29T05:54:00Z"/>
                <w:rFonts w:eastAsia="MS Mincho" w:cs="Arial"/>
                <w:szCs w:val="18"/>
                <w:lang w:eastAsia="ja-JP"/>
              </w:rPr>
            </w:pPr>
            <w:ins w:id="550" w:author="Bo-Han Hsieh" w:date="2023-08-29T05:54:00Z">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ins>
          </w:p>
          <w:p w:rsidR="00E108AE" w:rsidRPr="00EF5447" w:rsidRDefault="00E108AE" w:rsidP="00022623">
            <w:pPr>
              <w:pStyle w:val="TAN"/>
              <w:rPr>
                <w:ins w:id="551" w:author="Bo-Han Hsieh" w:date="2023-08-29T05:54:00Z"/>
                <w:rFonts w:cs="Arial"/>
                <w:szCs w:val="18"/>
              </w:rPr>
            </w:pPr>
            <w:ins w:id="552" w:author="Bo-Han Hsieh" w:date="2023-08-29T05:54: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ins>
          </w:p>
          <w:p w:rsidR="00E108AE" w:rsidRPr="00EF5447" w:rsidRDefault="00E108AE" w:rsidP="00022623">
            <w:pPr>
              <w:pStyle w:val="TAN"/>
              <w:rPr>
                <w:ins w:id="553" w:author="Bo-Han Hsieh" w:date="2023-08-29T05:54:00Z"/>
                <w:rFonts w:eastAsia="MS Mincho" w:cs="Arial"/>
                <w:szCs w:val="18"/>
              </w:rPr>
            </w:pPr>
            <w:ins w:id="554" w:author="Bo-Han Hsieh" w:date="2023-08-29T05:54:00Z">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ins>
          </w:p>
          <w:p w:rsidR="00E108AE" w:rsidRPr="00EF5447" w:rsidRDefault="00E108AE" w:rsidP="00022623">
            <w:pPr>
              <w:pStyle w:val="TAN"/>
              <w:rPr>
                <w:ins w:id="555" w:author="Bo-Han Hsieh" w:date="2023-08-29T05:54:00Z"/>
                <w:rFonts w:cs="Arial"/>
                <w:szCs w:val="18"/>
              </w:rPr>
            </w:pPr>
            <w:ins w:id="556" w:author="Bo-Han Hsieh" w:date="2023-08-29T05:54:00Z">
              <w:r w:rsidRPr="00EF5447">
                <w:rPr>
                  <w:rFonts w:cs="Arial"/>
                  <w:szCs w:val="18"/>
                  <w:lang w:eastAsia="ko-KR"/>
                </w:rPr>
                <w:t>NOTE 16:</w:t>
              </w:r>
              <w:r w:rsidRPr="00EF5447">
                <w:rPr>
                  <w:rFonts w:cs="Arial"/>
                  <w:szCs w:val="18"/>
                  <w:lang w:eastAsia="ko-KR"/>
                </w:rPr>
                <w:tab/>
              </w:r>
              <w:r w:rsidRPr="00EF5447">
                <w:rPr>
                  <w:rFonts w:cs="Arial"/>
                  <w:szCs w:val="18"/>
                  <w:lang w:eastAsia="ja-JP"/>
                </w:rPr>
                <w:t>Void</w:t>
              </w:r>
            </w:ins>
          </w:p>
          <w:p w:rsidR="00E108AE" w:rsidRPr="00EF5447" w:rsidRDefault="00E108AE" w:rsidP="00022623">
            <w:pPr>
              <w:pStyle w:val="TAN"/>
              <w:rPr>
                <w:ins w:id="557" w:author="Bo-Han Hsieh" w:date="2023-08-29T05:54:00Z"/>
                <w:rFonts w:cs="Arial"/>
                <w:szCs w:val="18"/>
              </w:rPr>
            </w:pPr>
            <w:ins w:id="558" w:author="Bo-Han Hsieh" w:date="2023-08-29T05:54: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w:t>
              </w:r>
              <w:proofErr w:type="gramStart"/>
              <w:r w:rsidRPr="00EF5447">
                <w:rPr>
                  <w:rFonts w:cs="Arial"/>
                  <w:szCs w:val="18"/>
                </w:rPr>
                <w:t>MHz,</w:t>
              </w:r>
              <w:proofErr w:type="gramEnd"/>
              <w:r w:rsidRPr="00EF5447">
                <w:rPr>
                  <w:rFonts w:cs="Arial"/>
                  <w:szCs w:val="18"/>
                </w:rPr>
                <w:t xml:space="preserve"> otherwise the requirement of -25 dBm with a measurement bandwidth of 8 MHz applies.</w:t>
              </w:r>
            </w:ins>
          </w:p>
          <w:p w:rsidR="00E108AE" w:rsidRPr="00EF5447" w:rsidRDefault="00E108AE" w:rsidP="00022623">
            <w:pPr>
              <w:pStyle w:val="TAN"/>
              <w:rPr>
                <w:ins w:id="559" w:author="Bo-Han Hsieh" w:date="2023-08-29T05:54:00Z"/>
                <w:rFonts w:cs="Arial"/>
                <w:szCs w:val="18"/>
                <w:lang w:eastAsia="ko-KR"/>
              </w:rPr>
            </w:pPr>
            <w:ins w:id="560" w:author="Bo-Han Hsieh" w:date="2023-08-29T05:54:00Z">
              <w:r w:rsidRPr="00EF5447">
                <w:rPr>
                  <w:rFonts w:cs="Arial"/>
                  <w:szCs w:val="18"/>
                </w:rPr>
                <w:t>NOTE 18:</w:t>
              </w:r>
              <w:r w:rsidRPr="00EF5447">
                <w:rPr>
                  <w:rFonts w:cs="Arial"/>
                  <w:szCs w:val="18"/>
                </w:rPr>
                <w:tab/>
              </w:r>
              <w:r w:rsidRPr="00EF5447">
                <w:rPr>
                  <w:rFonts w:cs="Arial"/>
                  <w:szCs w:val="18"/>
                  <w:lang w:eastAsia="ja-JP"/>
                </w:rPr>
                <w:t>Void</w:t>
              </w:r>
            </w:ins>
          </w:p>
          <w:p w:rsidR="00E108AE" w:rsidRPr="00D06F04" w:rsidRDefault="00E108AE" w:rsidP="00022623">
            <w:pPr>
              <w:pStyle w:val="TAN"/>
              <w:rPr>
                <w:ins w:id="561" w:author="Bo-Han Hsieh" w:date="2023-08-29T05:54:00Z"/>
                <w:rFonts w:cs="Arial"/>
                <w:szCs w:val="18"/>
                <w:lang w:val="fr-FR" w:eastAsia="ko-KR"/>
              </w:rPr>
            </w:pPr>
            <w:ins w:id="562" w:author="Bo-Han Hsieh" w:date="2023-08-29T05:54:00Z">
              <w:r w:rsidRPr="00D06F04">
                <w:rPr>
                  <w:rFonts w:cs="Arial"/>
                  <w:szCs w:val="18"/>
                  <w:lang w:val="fr-FR" w:eastAsia="ko-KR"/>
                </w:rPr>
                <w:t>NOTE 19:</w:t>
              </w:r>
              <w:r w:rsidRPr="00D06F04">
                <w:rPr>
                  <w:rFonts w:cs="Arial"/>
                  <w:szCs w:val="18"/>
                  <w:lang w:val="fr-FR" w:eastAsia="ko-KR"/>
                </w:rPr>
                <w:tab/>
                <w:t>Void</w:t>
              </w:r>
            </w:ins>
          </w:p>
          <w:p w:rsidR="00E108AE" w:rsidRPr="00D06F04" w:rsidRDefault="00E108AE" w:rsidP="00022623">
            <w:pPr>
              <w:pStyle w:val="TAN"/>
              <w:rPr>
                <w:ins w:id="563" w:author="Bo-Han Hsieh" w:date="2023-08-29T05:54:00Z"/>
                <w:lang w:val="fr-FR"/>
              </w:rPr>
            </w:pPr>
            <w:ins w:id="564" w:author="Bo-Han Hsieh" w:date="2023-08-29T05:54:00Z">
              <w:r w:rsidRPr="00D06F04">
                <w:rPr>
                  <w:lang w:val="fr-FR"/>
                </w:rPr>
                <w:t>NOTE 20:</w:t>
              </w:r>
              <w:r w:rsidRPr="00D06F04">
                <w:rPr>
                  <w:lang w:val="fr-FR"/>
                </w:rPr>
                <w:tab/>
                <w:t>Void.</w:t>
              </w:r>
            </w:ins>
          </w:p>
          <w:p w:rsidR="00E108AE" w:rsidRPr="00D06F04" w:rsidRDefault="00E108AE" w:rsidP="00022623">
            <w:pPr>
              <w:pStyle w:val="TAN"/>
              <w:rPr>
                <w:ins w:id="565" w:author="Bo-Han Hsieh" w:date="2023-08-29T05:54:00Z"/>
                <w:lang w:val="fr-FR"/>
              </w:rPr>
            </w:pPr>
            <w:ins w:id="566" w:author="Bo-Han Hsieh" w:date="2023-08-29T05:54:00Z">
              <w:r w:rsidRPr="00D06F04">
                <w:rPr>
                  <w:lang w:val="fr-FR"/>
                </w:rPr>
                <w:t>NOTE 21: Void</w:t>
              </w:r>
            </w:ins>
          </w:p>
          <w:p w:rsidR="00E108AE" w:rsidRPr="00322F0C" w:rsidRDefault="00E108AE" w:rsidP="00022623">
            <w:pPr>
              <w:pStyle w:val="TAN"/>
              <w:rPr>
                <w:ins w:id="567" w:author="Bo-Han Hsieh" w:date="2023-08-29T05:54:00Z"/>
                <w:rFonts w:cs="Arial"/>
                <w:szCs w:val="18"/>
              </w:rPr>
            </w:pPr>
            <w:ins w:id="568" w:author="Bo-Han Hsieh" w:date="2023-08-29T05:54:00Z">
              <w:r w:rsidRPr="00EF5447">
                <w:rPr>
                  <w:lang w:eastAsia="zh-TW"/>
                </w:rPr>
                <w:t>NOTE 22:</w:t>
              </w:r>
              <w:r w:rsidRPr="00EF5447">
                <w:rPr>
                  <w:rFonts w:ascii="Times New Roman" w:hAnsi="Times New Roman"/>
                </w:rPr>
                <w:tab/>
              </w:r>
              <w:r w:rsidRPr="00EF5447">
                <w:rPr>
                  <w:rFonts w:cs="Arial"/>
                  <w:szCs w:val="18"/>
                  <w:lang w:eastAsia="ja-JP"/>
                </w:rPr>
                <w:t>Void</w:t>
              </w:r>
            </w:ins>
          </w:p>
        </w:tc>
      </w:tr>
    </w:tbl>
    <w:p w:rsidR="00E108AE" w:rsidRPr="005F6DD4" w:rsidRDefault="00E108AE" w:rsidP="00022623">
      <w:pPr>
        <w:keepNext/>
        <w:rPr>
          <w:ins w:id="569" w:author="Bo-Han Hsieh" w:date="2023-08-29T05:54:00Z"/>
          <w:rFonts w:ascii="Arial" w:hAnsi="Arial" w:cs="Arial"/>
          <w:color w:val="FF0000"/>
          <w:sz w:val="28"/>
          <w:szCs w:val="28"/>
          <w:lang w:val="en-US" w:eastAsia="zh-CN"/>
        </w:rPr>
      </w:pPr>
    </w:p>
    <w:p w:rsidR="00E108AE" w:rsidRPr="00697599" w:rsidRDefault="00E108AE" w:rsidP="00022623">
      <w:pPr>
        <w:pStyle w:val="4"/>
        <w:rPr>
          <w:ins w:id="570" w:author="Bo-Han Hsieh" w:date="2023-08-29T05:54:00Z"/>
        </w:rPr>
      </w:pPr>
      <w:ins w:id="571" w:author="Bo-Han Hsieh" w:date="2023-08-29T05:54:00Z">
        <w:r>
          <w:t>6.1.18.4</w:t>
        </w:r>
        <w:r w:rsidRPr="00697599">
          <w:tab/>
        </w:r>
        <w:r>
          <w:t>MSD analysis for DC</w:t>
        </w:r>
      </w:ins>
    </w:p>
    <w:p w:rsidR="00E108AE" w:rsidRPr="002E6975" w:rsidRDefault="00E108AE" w:rsidP="00022623">
      <w:pPr>
        <w:keepNext/>
        <w:rPr>
          <w:ins w:id="572" w:author="Bo-Han Hsieh" w:date="2023-08-29T05:54:00Z"/>
          <w:lang w:val="en-US" w:eastAsia="zh-CN"/>
        </w:rPr>
      </w:pPr>
      <w:ins w:id="573" w:author="Bo-Han Hsieh" w:date="2023-08-29T05:5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ins>
    </w:p>
    <w:p w:rsidR="00E108AE" w:rsidRDefault="00E108AE" w:rsidP="00022623">
      <w:pPr>
        <w:pStyle w:val="TH"/>
        <w:rPr>
          <w:ins w:id="574" w:author="Bo-Han Hsieh" w:date="2023-08-29T05:54:00Z"/>
          <w:lang w:eastAsia="zh-CN"/>
        </w:rPr>
      </w:pPr>
      <w:ins w:id="575" w:author="Bo-Han Hsieh" w:date="2023-08-29T05:54:00Z">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ins>
    </w:p>
    <w:tbl>
      <w:tblPr>
        <w:tblW w:w="5000" w:type="pct"/>
        <w:tblLook w:val="04A0" w:firstRow="1" w:lastRow="0" w:firstColumn="1" w:lastColumn="0" w:noHBand="0" w:noVBand="1"/>
      </w:tblPr>
      <w:tblGrid>
        <w:gridCol w:w="2996"/>
        <w:gridCol w:w="1716"/>
        <w:gridCol w:w="1715"/>
        <w:gridCol w:w="1715"/>
        <w:gridCol w:w="1715"/>
      </w:tblGrid>
      <w:tr w:rsidR="00E108AE" w:rsidRPr="00AE28AE" w:rsidTr="00225C19">
        <w:trPr>
          <w:ins w:id="576" w:author="Bo-Han Hsieh" w:date="2023-08-29T05:5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ins w:id="577" w:author="Bo-Han Hsieh" w:date="2023-08-29T05:54:00Z"/>
                <w:rFonts w:ascii="Arial" w:eastAsia="SimSun" w:hAnsi="Arial" w:cs="Arial"/>
                <w:b/>
                <w:bCs/>
                <w:sz w:val="18"/>
                <w:szCs w:val="18"/>
                <w:lang w:val="en-US" w:eastAsia="zh-CN"/>
              </w:rPr>
            </w:pPr>
            <w:ins w:id="578" w:author="Bo-Han Hsieh" w:date="2023-08-29T05:54:00Z">
              <w:r w:rsidRPr="00AE28AE">
                <w:rPr>
                  <w:rFonts w:ascii="Arial" w:eastAsia="SimSun" w:hAnsi="Arial" w:cs="Arial"/>
                  <w:b/>
                  <w:bCs/>
                  <w:sz w:val="18"/>
                  <w:szCs w:val="18"/>
                  <w:lang w:val="en-US" w:eastAsia="zh-CN"/>
                </w:rPr>
                <w:t>UE UL carriers</w:t>
              </w:r>
            </w:ins>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ins w:id="579" w:author="Bo-Han Hsieh" w:date="2023-08-29T05:54:00Z"/>
                <w:rFonts w:ascii="Arial" w:eastAsia="SimSun" w:hAnsi="Arial" w:cs="Arial"/>
                <w:b/>
                <w:bCs/>
                <w:sz w:val="18"/>
                <w:szCs w:val="18"/>
                <w:lang w:val="en-US" w:eastAsia="zh-CN"/>
              </w:rPr>
            </w:pPr>
            <w:ins w:id="580" w:author="Bo-Han Hsieh" w:date="2023-08-29T05:54:00Z">
              <w:r w:rsidRPr="00AE28AE">
                <w:rPr>
                  <w:rFonts w:ascii="Arial" w:eastAsia="SimSun" w:hAnsi="Arial" w:cs="Arial"/>
                  <w:b/>
                  <w:bCs/>
                  <w:sz w:val="18"/>
                  <w:szCs w:val="18"/>
                  <w:lang w:val="en-US" w:eastAsia="zh-CN"/>
                </w:rPr>
                <w:t>fx_low</w:t>
              </w:r>
            </w:ins>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ins w:id="581" w:author="Bo-Han Hsieh" w:date="2023-08-29T05:54:00Z"/>
                <w:rFonts w:ascii="Arial" w:eastAsia="SimSun" w:hAnsi="Arial" w:cs="Arial"/>
                <w:b/>
                <w:bCs/>
                <w:sz w:val="18"/>
                <w:szCs w:val="18"/>
                <w:lang w:val="en-US" w:eastAsia="zh-CN"/>
              </w:rPr>
            </w:pPr>
            <w:ins w:id="582" w:author="Bo-Han Hsieh" w:date="2023-08-29T05:54:00Z">
              <w:r w:rsidRPr="00AE28AE">
                <w:rPr>
                  <w:rFonts w:ascii="Arial" w:eastAsia="SimSun" w:hAnsi="Arial" w:cs="Arial"/>
                  <w:b/>
                  <w:bCs/>
                  <w:sz w:val="18"/>
                  <w:szCs w:val="18"/>
                  <w:lang w:val="en-US" w:eastAsia="zh-CN"/>
                </w:rPr>
                <w:t>fx_high</w:t>
              </w:r>
            </w:ins>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ins w:id="583" w:author="Bo-Han Hsieh" w:date="2023-08-29T05:54:00Z"/>
                <w:rFonts w:ascii="Arial" w:eastAsia="SimSun" w:hAnsi="Arial" w:cs="Arial"/>
                <w:b/>
                <w:bCs/>
                <w:sz w:val="18"/>
                <w:szCs w:val="18"/>
                <w:lang w:val="en-US" w:eastAsia="zh-CN"/>
              </w:rPr>
            </w:pPr>
            <w:ins w:id="584" w:author="Bo-Han Hsieh" w:date="2023-08-29T05:54:00Z">
              <w:r w:rsidRPr="00AE28AE">
                <w:rPr>
                  <w:rFonts w:ascii="Arial" w:eastAsia="SimSun" w:hAnsi="Arial" w:cs="Arial"/>
                  <w:b/>
                  <w:bCs/>
                  <w:sz w:val="18"/>
                  <w:szCs w:val="18"/>
                  <w:lang w:val="en-US" w:eastAsia="zh-CN"/>
                </w:rPr>
                <w:t>fy_low</w:t>
              </w:r>
            </w:ins>
          </w:p>
        </w:tc>
        <w:tc>
          <w:tcPr>
            <w:tcW w:w="870" w:type="pct"/>
            <w:tcBorders>
              <w:top w:val="single" w:sz="8" w:space="0" w:color="auto"/>
              <w:left w:val="nil"/>
              <w:bottom w:val="single" w:sz="4" w:space="0" w:color="auto"/>
              <w:right w:val="single" w:sz="8" w:space="0" w:color="auto"/>
            </w:tcBorders>
            <w:shd w:val="clear" w:color="auto" w:fill="auto"/>
            <w:vAlign w:val="center"/>
            <w:hideMark/>
          </w:tcPr>
          <w:p w:rsidR="00E108AE" w:rsidRPr="00AE28AE" w:rsidRDefault="00E108AE" w:rsidP="00022623">
            <w:pPr>
              <w:keepNext/>
              <w:adjustRightInd w:val="0"/>
              <w:snapToGrid w:val="0"/>
              <w:spacing w:after="0"/>
              <w:jc w:val="center"/>
              <w:rPr>
                <w:ins w:id="585" w:author="Bo-Han Hsieh" w:date="2023-08-29T05:54:00Z"/>
                <w:rFonts w:ascii="Arial" w:eastAsia="SimSun" w:hAnsi="Arial" w:cs="Arial"/>
                <w:b/>
                <w:bCs/>
                <w:sz w:val="18"/>
                <w:szCs w:val="18"/>
                <w:lang w:val="en-US" w:eastAsia="zh-CN"/>
              </w:rPr>
            </w:pPr>
            <w:ins w:id="586" w:author="Bo-Han Hsieh" w:date="2023-08-29T05:54:00Z">
              <w:r w:rsidRPr="00AE28AE">
                <w:rPr>
                  <w:rFonts w:ascii="Arial" w:eastAsia="SimSun" w:hAnsi="Arial" w:cs="Arial"/>
                  <w:b/>
                  <w:bCs/>
                  <w:sz w:val="18"/>
                  <w:szCs w:val="18"/>
                  <w:lang w:val="en-US" w:eastAsia="zh-CN"/>
                </w:rPr>
                <w:t>fy_high</w:t>
              </w:r>
            </w:ins>
          </w:p>
        </w:tc>
      </w:tr>
      <w:tr w:rsidR="00E108AE" w:rsidRPr="00BF6248" w:rsidTr="00225C19">
        <w:trPr>
          <w:ins w:id="587" w:author="Bo-Han Hsieh" w:date="2023-08-29T05:5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rPr>
                <w:ins w:id="588" w:author="Bo-Han Hsieh" w:date="2023-08-29T05:54:00Z"/>
                <w:rFonts w:ascii="Arial" w:eastAsia="SimSun" w:hAnsi="Arial" w:cs="Arial"/>
                <w:sz w:val="16"/>
                <w:szCs w:val="18"/>
                <w:lang w:val="en-US" w:eastAsia="zh-CN"/>
              </w:rPr>
            </w:pPr>
            <w:ins w:id="589" w:author="Bo-Han Hsieh" w:date="2023-08-29T05:54:00Z">
              <w:r w:rsidRPr="00BF6248">
                <w:rPr>
                  <w:rFonts w:ascii="Arial" w:eastAsia="SimSun" w:hAnsi="Arial" w:cs="Arial"/>
                  <w:sz w:val="16"/>
                  <w:szCs w:val="18"/>
                  <w:lang w:val="en-US" w:eastAsia="zh-CN"/>
                </w:rPr>
                <w:t>UL frequency (MHz)</w:t>
              </w:r>
            </w:ins>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ins w:id="590" w:author="Bo-Han Hsieh" w:date="2023-08-29T05:54:00Z"/>
                <w:rFonts w:ascii="Arial" w:eastAsia="SimSun" w:hAnsi="Arial" w:cs="Arial"/>
                <w:sz w:val="16"/>
                <w:szCs w:val="18"/>
                <w:lang w:val="en-US" w:eastAsia="zh-CN"/>
              </w:rPr>
            </w:pPr>
            <w:ins w:id="591" w:author="Bo-Han Hsieh" w:date="2023-08-29T05:54:00Z">
              <w:r w:rsidRPr="00BF6248">
                <w:rPr>
                  <w:rFonts w:ascii="Arial" w:eastAsia="SimSun" w:hAnsi="Arial" w:cs="Arial"/>
                  <w:sz w:val="16"/>
                  <w:szCs w:val="18"/>
                  <w:lang w:val="en-US" w:eastAsia="zh-CN"/>
                </w:rPr>
                <w:t>703</w:t>
              </w:r>
            </w:ins>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ins w:id="592" w:author="Bo-Han Hsieh" w:date="2023-08-29T05:54:00Z"/>
                <w:rFonts w:ascii="Arial" w:eastAsia="SimSun" w:hAnsi="Arial" w:cs="Arial"/>
                <w:sz w:val="16"/>
                <w:szCs w:val="18"/>
                <w:lang w:val="en-US" w:eastAsia="zh-CN"/>
              </w:rPr>
            </w:pPr>
            <w:ins w:id="593" w:author="Bo-Han Hsieh" w:date="2023-08-29T05:54:00Z">
              <w:r w:rsidRPr="00BF6248">
                <w:rPr>
                  <w:rFonts w:ascii="Arial" w:eastAsia="SimSun" w:hAnsi="Arial" w:cs="Arial"/>
                  <w:sz w:val="16"/>
                  <w:szCs w:val="18"/>
                  <w:lang w:val="en-US" w:eastAsia="zh-CN"/>
                </w:rPr>
                <w:t>748</w:t>
              </w:r>
            </w:ins>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ins w:id="594" w:author="Bo-Han Hsieh" w:date="2023-08-29T05:54:00Z"/>
                <w:rFonts w:ascii="Arial" w:eastAsia="SimSun" w:hAnsi="Arial" w:cs="Arial"/>
                <w:sz w:val="16"/>
                <w:szCs w:val="18"/>
                <w:lang w:val="en-US" w:eastAsia="zh-CN"/>
              </w:rPr>
            </w:pPr>
            <w:ins w:id="595" w:author="Bo-Han Hsieh" w:date="2023-08-29T05:54:00Z">
              <w:r w:rsidRPr="00BF6248">
                <w:rPr>
                  <w:rFonts w:ascii="Arial" w:eastAsia="SimSun" w:hAnsi="Arial" w:cs="Arial"/>
                  <w:sz w:val="16"/>
                  <w:szCs w:val="18"/>
                  <w:lang w:val="en-US" w:eastAsia="zh-CN"/>
                </w:rPr>
                <w:t>824</w:t>
              </w:r>
            </w:ins>
          </w:p>
        </w:tc>
        <w:tc>
          <w:tcPr>
            <w:tcW w:w="870" w:type="pct"/>
            <w:tcBorders>
              <w:top w:val="nil"/>
              <w:left w:val="nil"/>
              <w:bottom w:val="single" w:sz="4" w:space="0" w:color="auto"/>
              <w:right w:val="single" w:sz="8" w:space="0" w:color="auto"/>
            </w:tcBorders>
            <w:shd w:val="clear" w:color="000000" w:fill="FFFF00"/>
            <w:vAlign w:val="center"/>
            <w:hideMark/>
          </w:tcPr>
          <w:p w:rsidR="00E108AE" w:rsidRPr="00BF6248" w:rsidRDefault="00E108AE" w:rsidP="00022623">
            <w:pPr>
              <w:keepNext/>
              <w:adjustRightInd w:val="0"/>
              <w:snapToGrid w:val="0"/>
              <w:spacing w:after="0"/>
              <w:jc w:val="center"/>
              <w:rPr>
                <w:ins w:id="596" w:author="Bo-Han Hsieh" w:date="2023-08-29T05:54:00Z"/>
                <w:rFonts w:ascii="Arial" w:eastAsia="SimSun" w:hAnsi="Arial" w:cs="Arial"/>
                <w:sz w:val="16"/>
                <w:szCs w:val="18"/>
                <w:lang w:val="en-US" w:eastAsia="zh-CN"/>
              </w:rPr>
            </w:pPr>
            <w:ins w:id="597" w:author="Bo-Han Hsieh" w:date="2023-08-29T05:54:00Z">
              <w:r w:rsidRPr="00BF6248">
                <w:rPr>
                  <w:rFonts w:ascii="Arial" w:eastAsia="SimSun" w:hAnsi="Arial" w:cs="Arial"/>
                  <w:sz w:val="16"/>
                  <w:szCs w:val="18"/>
                  <w:lang w:val="en-US" w:eastAsia="zh-CN"/>
                </w:rPr>
                <w:t>849</w:t>
              </w:r>
            </w:ins>
          </w:p>
        </w:tc>
      </w:tr>
      <w:tr w:rsidR="00E108AE" w:rsidRPr="00BF6248" w:rsidTr="00225C19">
        <w:trPr>
          <w:ins w:id="598"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599" w:author="Bo-Han Hsieh" w:date="2023-08-29T05:54:00Z"/>
                <w:rFonts w:ascii="Arial" w:eastAsia="SimSun" w:hAnsi="Arial" w:cs="Arial"/>
                <w:sz w:val="16"/>
                <w:szCs w:val="18"/>
                <w:lang w:val="en-US" w:eastAsia="zh-CN"/>
              </w:rPr>
            </w:pPr>
            <w:ins w:id="600" w:author="Bo-Han Hsieh" w:date="2023-08-29T05:54:00Z">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01" w:author="Bo-Han Hsieh" w:date="2023-08-29T05:54:00Z"/>
                <w:rFonts w:ascii="Arial" w:eastAsia="SimSun" w:hAnsi="Arial" w:cs="Arial"/>
                <w:sz w:val="16"/>
                <w:szCs w:val="18"/>
                <w:lang w:val="en-US" w:eastAsia="zh-CN"/>
              </w:rPr>
            </w:pPr>
            <w:ins w:id="602" w:author="Bo-Han Hsieh" w:date="2023-08-29T05:54:00Z">
              <w:r w:rsidRPr="00BF6248">
                <w:rPr>
                  <w:rFonts w:ascii="Arial" w:eastAsia="SimSun" w:hAnsi="Arial" w:cs="Arial"/>
                  <w:sz w:val="16"/>
                  <w:szCs w:val="18"/>
                  <w:lang w:val="en-US" w:eastAsia="zh-CN"/>
                </w:rPr>
                <w:t>2*fx_low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03" w:author="Bo-Han Hsieh" w:date="2023-08-29T05:54:00Z"/>
                <w:rFonts w:ascii="Arial" w:eastAsia="SimSun" w:hAnsi="Arial" w:cs="Arial"/>
                <w:sz w:val="16"/>
                <w:szCs w:val="18"/>
                <w:lang w:val="en-US" w:eastAsia="zh-CN"/>
              </w:rPr>
            </w:pPr>
            <w:ins w:id="604" w:author="Bo-Han Hsieh" w:date="2023-08-29T05:54:00Z">
              <w:r w:rsidRPr="00BF6248">
                <w:rPr>
                  <w:rFonts w:ascii="Arial" w:eastAsia="SimSun" w:hAnsi="Arial" w:cs="Arial"/>
                  <w:sz w:val="16"/>
                  <w:szCs w:val="18"/>
                  <w:lang w:val="en-US" w:eastAsia="zh-CN"/>
                </w:rPr>
                <w:t>2*fx_high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05" w:author="Bo-Han Hsieh" w:date="2023-08-29T05:54:00Z"/>
                <w:rFonts w:ascii="Arial" w:eastAsia="SimSun" w:hAnsi="Arial" w:cs="Arial"/>
                <w:sz w:val="16"/>
                <w:szCs w:val="18"/>
                <w:lang w:val="en-US" w:eastAsia="zh-CN"/>
              </w:rPr>
            </w:pPr>
            <w:ins w:id="606" w:author="Bo-Han Hsieh" w:date="2023-08-29T05:54:00Z">
              <w:r w:rsidRPr="00BF6248">
                <w:rPr>
                  <w:rFonts w:ascii="Arial" w:eastAsia="SimSun" w:hAnsi="Arial" w:cs="Arial"/>
                  <w:sz w:val="16"/>
                  <w:szCs w:val="18"/>
                  <w:lang w:val="en-US" w:eastAsia="zh-CN"/>
                </w:rPr>
                <w:t>2* fy_low</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607" w:author="Bo-Han Hsieh" w:date="2023-08-29T05:54:00Z"/>
                <w:rFonts w:ascii="Arial" w:eastAsia="SimSun" w:hAnsi="Arial" w:cs="Arial"/>
                <w:sz w:val="16"/>
                <w:szCs w:val="18"/>
                <w:lang w:val="en-US" w:eastAsia="zh-CN"/>
              </w:rPr>
            </w:pPr>
            <w:ins w:id="608" w:author="Bo-Han Hsieh" w:date="2023-08-29T05:54:00Z">
              <w:r w:rsidRPr="00BF6248">
                <w:rPr>
                  <w:rFonts w:ascii="Arial" w:eastAsia="SimSun" w:hAnsi="Arial" w:cs="Arial"/>
                  <w:sz w:val="16"/>
                  <w:szCs w:val="18"/>
                  <w:lang w:val="en-US" w:eastAsia="zh-CN"/>
                </w:rPr>
                <w:t>2* fy_high</w:t>
              </w:r>
            </w:ins>
          </w:p>
        </w:tc>
      </w:tr>
      <w:tr w:rsidR="00E108AE" w:rsidRPr="00BF6248" w:rsidTr="00225C19">
        <w:trPr>
          <w:ins w:id="609" w:author="Bo-Han Hsieh" w:date="2023-08-29T05:5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rPr>
                <w:ins w:id="610" w:author="Bo-Han Hsieh" w:date="2023-08-29T05:54:00Z"/>
                <w:rFonts w:ascii="Arial" w:eastAsia="SimSun" w:hAnsi="Arial" w:cs="Arial"/>
                <w:sz w:val="16"/>
                <w:szCs w:val="18"/>
                <w:lang w:val="en-US" w:eastAsia="zh-CN"/>
              </w:rPr>
            </w:pPr>
            <w:ins w:id="611" w:author="Bo-Han Hsieh" w:date="2023-08-29T05:54:00Z">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ins>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ins w:id="612" w:author="Bo-Han Hsieh" w:date="2023-08-29T05:54:00Z"/>
                <w:rFonts w:ascii="Arial" w:eastAsia="SimSun" w:hAnsi="Arial" w:cs="Arial"/>
                <w:sz w:val="16"/>
                <w:szCs w:val="18"/>
                <w:lang w:val="en-US" w:eastAsia="zh-CN"/>
              </w:rPr>
            </w:pPr>
            <w:ins w:id="613" w:author="Bo-Han Hsieh" w:date="2023-08-29T05:54:00Z">
              <w:r w:rsidRPr="00BF6248">
                <w:rPr>
                  <w:rFonts w:ascii="Arial" w:eastAsia="SimSun" w:hAnsi="Arial" w:cs="Arial"/>
                  <w:sz w:val="16"/>
                  <w:szCs w:val="18"/>
                  <w:lang w:val="en-US" w:eastAsia="zh-CN"/>
                </w:rPr>
                <w:t>1406</w:t>
              </w:r>
            </w:ins>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ins w:id="614" w:author="Bo-Han Hsieh" w:date="2023-08-29T05:54:00Z"/>
                <w:rFonts w:ascii="Arial" w:eastAsia="SimSun" w:hAnsi="Arial" w:cs="Arial"/>
                <w:sz w:val="16"/>
                <w:szCs w:val="18"/>
                <w:lang w:val="en-US" w:eastAsia="zh-CN"/>
              </w:rPr>
            </w:pPr>
            <w:ins w:id="615" w:author="Bo-Han Hsieh" w:date="2023-08-29T05:54:00Z">
              <w:r w:rsidRPr="00BF6248">
                <w:rPr>
                  <w:rFonts w:ascii="Arial" w:eastAsia="SimSun" w:hAnsi="Arial" w:cs="Arial"/>
                  <w:sz w:val="16"/>
                  <w:szCs w:val="18"/>
                  <w:lang w:val="en-US" w:eastAsia="zh-CN"/>
                </w:rPr>
                <w:t>1496</w:t>
              </w:r>
            </w:ins>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ins w:id="616" w:author="Bo-Han Hsieh" w:date="2023-08-29T05:54:00Z"/>
                <w:rFonts w:ascii="Arial" w:eastAsia="SimSun" w:hAnsi="Arial" w:cs="Arial"/>
                <w:sz w:val="16"/>
                <w:szCs w:val="18"/>
                <w:lang w:val="en-US" w:eastAsia="zh-CN"/>
              </w:rPr>
            </w:pPr>
            <w:ins w:id="617" w:author="Bo-Han Hsieh" w:date="2023-08-29T05:54:00Z">
              <w:r w:rsidRPr="00BF6248">
                <w:rPr>
                  <w:rFonts w:ascii="Arial" w:eastAsia="SimSun" w:hAnsi="Arial" w:cs="Arial"/>
                  <w:sz w:val="16"/>
                  <w:szCs w:val="18"/>
                  <w:lang w:val="en-US" w:eastAsia="zh-CN"/>
                </w:rPr>
                <w:t>1648</w:t>
              </w:r>
            </w:ins>
          </w:p>
        </w:tc>
        <w:tc>
          <w:tcPr>
            <w:tcW w:w="870" w:type="pct"/>
            <w:tcBorders>
              <w:top w:val="nil"/>
              <w:left w:val="nil"/>
              <w:bottom w:val="single" w:sz="4" w:space="0" w:color="auto"/>
              <w:right w:val="single" w:sz="8" w:space="0" w:color="auto"/>
            </w:tcBorders>
            <w:shd w:val="clear" w:color="000000" w:fill="4BACC6"/>
            <w:vAlign w:val="center"/>
            <w:hideMark/>
          </w:tcPr>
          <w:p w:rsidR="00E108AE" w:rsidRPr="00BF6248" w:rsidRDefault="00E108AE" w:rsidP="00022623">
            <w:pPr>
              <w:keepNext/>
              <w:adjustRightInd w:val="0"/>
              <w:snapToGrid w:val="0"/>
              <w:spacing w:after="0"/>
              <w:jc w:val="center"/>
              <w:rPr>
                <w:ins w:id="618" w:author="Bo-Han Hsieh" w:date="2023-08-29T05:54:00Z"/>
                <w:rFonts w:ascii="Arial" w:eastAsia="SimSun" w:hAnsi="Arial" w:cs="Arial"/>
                <w:sz w:val="16"/>
                <w:szCs w:val="18"/>
                <w:lang w:val="en-US" w:eastAsia="zh-CN"/>
              </w:rPr>
            </w:pPr>
            <w:ins w:id="619" w:author="Bo-Han Hsieh" w:date="2023-08-29T05:54:00Z">
              <w:r w:rsidRPr="00BF6248">
                <w:rPr>
                  <w:rFonts w:ascii="Arial" w:eastAsia="SimSun" w:hAnsi="Arial" w:cs="Arial"/>
                  <w:sz w:val="16"/>
                  <w:szCs w:val="18"/>
                  <w:lang w:val="en-US" w:eastAsia="zh-CN"/>
                </w:rPr>
                <w:t>1698</w:t>
              </w:r>
            </w:ins>
          </w:p>
        </w:tc>
      </w:tr>
      <w:tr w:rsidR="00E108AE" w:rsidRPr="00BF6248" w:rsidTr="00225C19">
        <w:trPr>
          <w:ins w:id="620"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621" w:author="Bo-Han Hsieh" w:date="2023-08-29T05:54:00Z"/>
                <w:rFonts w:ascii="Arial" w:eastAsia="SimSun" w:hAnsi="Arial" w:cs="Arial"/>
                <w:sz w:val="16"/>
                <w:szCs w:val="18"/>
                <w:lang w:val="en-US" w:eastAsia="zh-CN"/>
              </w:rPr>
            </w:pPr>
            <w:ins w:id="622" w:author="Bo-Han Hsieh" w:date="2023-08-29T05:54:00Z">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23" w:author="Bo-Han Hsieh" w:date="2023-08-29T05:54:00Z"/>
                <w:rFonts w:ascii="Arial" w:eastAsia="SimSun" w:hAnsi="Arial" w:cs="Arial"/>
                <w:sz w:val="16"/>
                <w:szCs w:val="18"/>
                <w:lang w:val="en-US" w:eastAsia="zh-CN"/>
              </w:rPr>
            </w:pPr>
            <w:ins w:id="624" w:author="Bo-Han Hsieh" w:date="2023-08-29T05:54:00Z">
              <w:r w:rsidRPr="00BF6248">
                <w:rPr>
                  <w:rFonts w:ascii="Arial" w:eastAsia="SimSun" w:hAnsi="Arial" w:cs="Arial"/>
                  <w:sz w:val="16"/>
                  <w:szCs w:val="18"/>
                  <w:lang w:val="en-US" w:eastAsia="zh-CN"/>
                </w:rPr>
                <w:t>3*fx_low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25" w:author="Bo-Han Hsieh" w:date="2023-08-29T05:54:00Z"/>
                <w:rFonts w:ascii="Arial" w:eastAsia="SimSun" w:hAnsi="Arial" w:cs="Arial"/>
                <w:sz w:val="16"/>
                <w:szCs w:val="18"/>
                <w:lang w:val="en-US" w:eastAsia="zh-CN"/>
              </w:rPr>
            </w:pPr>
            <w:ins w:id="626" w:author="Bo-Han Hsieh" w:date="2023-08-29T05:54:00Z">
              <w:r w:rsidRPr="00BF6248">
                <w:rPr>
                  <w:rFonts w:ascii="Arial" w:eastAsia="SimSun" w:hAnsi="Arial" w:cs="Arial"/>
                  <w:sz w:val="16"/>
                  <w:szCs w:val="18"/>
                  <w:lang w:val="en-US" w:eastAsia="zh-CN"/>
                </w:rPr>
                <w:t>3*fx_high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27" w:author="Bo-Han Hsieh" w:date="2023-08-29T05:54:00Z"/>
                <w:rFonts w:ascii="Arial" w:eastAsia="SimSun" w:hAnsi="Arial" w:cs="Arial"/>
                <w:sz w:val="16"/>
                <w:szCs w:val="18"/>
                <w:lang w:val="en-US" w:eastAsia="zh-CN"/>
              </w:rPr>
            </w:pPr>
            <w:ins w:id="628" w:author="Bo-Han Hsieh" w:date="2023-08-29T05:54:00Z">
              <w:r w:rsidRPr="00BF6248">
                <w:rPr>
                  <w:rFonts w:ascii="Arial" w:eastAsia="SimSun" w:hAnsi="Arial" w:cs="Arial"/>
                  <w:sz w:val="16"/>
                  <w:szCs w:val="18"/>
                  <w:lang w:val="en-US" w:eastAsia="zh-CN"/>
                </w:rPr>
                <w:t>3* fy_low</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629" w:author="Bo-Han Hsieh" w:date="2023-08-29T05:54:00Z"/>
                <w:rFonts w:ascii="Arial" w:eastAsia="SimSun" w:hAnsi="Arial" w:cs="Arial"/>
                <w:sz w:val="16"/>
                <w:szCs w:val="18"/>
                <w:lang w:val="en-US" w:eastAsia="zh-CN"/>
              </w:rPr>
            </w:pPr>
            <w:ins w:id="630" w:author="Bo-Han Hsieh" w:date="2023-08-29T05:54:00Z">
              <w:r w:rsidRPr="00BF6248">
                <w:rPr>
                  <w:rFonts w:ascii="Arial" w:eastAsia="SimSun" w:hAnsi="Arial" w:cs="Arial"/>
                  <w:sz w:val="16"/>
                  <w:szCs w:val="18"/>
                  <w:lang w:val="en-US" w:eastAsia="zh-CN"/>
                </w:rPr>
                <w:t>3* fy_high</w:t>
              </w:r>
            </w:ins>
          </w:p>
        </w:tc>
      </w:tr>
      <w:tr w:rsidR="00E108AE" w:rsidRPr="00BF6248" w:rsidTr="00225C19">
        <w:trPr>
          <w:ins w:id="631" w:author="Bo-Han Hsieh" w:date="2023-08-29T05: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ins w:id="632" w:author="Bo-Han Hsieh" w:date="2023-08-29T05:54:00Z"/>
                <w:rFonts w:ascii="Arial" w:eastAsia="SimSun" w:hAnsi="Arial" w:cs="Arial"/>
                <w:sz w:val="16"/>
                <w:szCs w:val="18"/>
                <w:lang w:val="en-US" w:eastAsia="zh-CN"/>
              </w:rPr>
            </w:pPr>
            <w:ins w:id="633" w:author="Bo-Han Hsieh" w:date="2023-08-29T05:54:00Z">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ins>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ins w:id="634" w:author="Bo-Han Hsieh" w:date="2023-08-29T05:54:00Z"/>
                <w:rFonts w:ascii="Arial" w:eastAsia="SimSun" w:hAnsi="Arial" w:cs="Arial"/>
                <w:sz w:val="16"/>
                <w:szCs w:val="18"/>
                <w:lang w:val="en-US" w:eastAsia="zh-CN"/>
              </w:rPr>
            </w:pPr>
            <w:ins w:id="635" w:author="Bo-Han Hsieh" w:date="2023-08-29T05:54:00Z">
              <w:r w:rsidRPr="00BF6248">
                <w:rPr>
                  <w:rFonts w:ascii="Arial" w:eastAsia="SimSun" w:hAnsi="Arial" w:cs="Arial"/>
                  <w:sz w:val="16"/>
                  <w:szCs w:val="18"/>
                  <w:lang w:val="en-US" w:eastAsia="zh-CN"/>
                </w:rPr>
                <w:t>2109</w:t>
              </w:r>
            </w:ins>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ins w:id="636" w:author="Bo-Han Hsieh" w:date="2023-08-29T05:54:00Z"/>
                <w:rFonts w:ascii="Arial" w:eastAsia="SimSun" w:hAnsi="Arial" w:cs="Arial"/>
                <w:sz w:val="16"/>
                <w:szCs w:val="18"/>
                <w:lang w:val="en-US" w:eastAsia="zh-CN"/>
              </w:rPr>
            </w:pPr>
            <w:ins w:id="637" w:author="Bo-Han Hsieh" w:date="2023-08-29T05:54:00Z">
              <w:r w:rsidRPr="00BF6248">
                <w:rPr>
                  <w:rFonts w:ascii="Arial" w:eastAsia="SimSun" w:hAnsi="Arial" w:cs="Arial"/>
                  <w:sz w:val="16"/>
                  <w:szCs w:val="18"/>
                  <w:lang w:val="en-US" w:eastAsia="zh-CN"/>
                </w:rPr>
                <w:t>2244</w:t>
              </w:r>
            </w:ins>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ins w:id="638" w:author="Bo-Han Hsieh" w:date="2023-08-29T05:54:00Z"/>
                <w:rFonts w:ascii="Arial" w:eastAsia="SimSun" w:hAnsi="Arial" w:cs="Arial"/>
                <w:sz w:val="16"/>
                <w:szCs w:val="18"/>
                <w:lang w:val="en-US" w:eastAsia="zh-CN"/>
              </w:rPr>
            </w:pPr>
            <w:ins w:id="639" w:author="Bo-Han Hsieh" w:date="2023-08-29T05:54:00Z">
              <w:r w:rsidRPr="00BF6248">
                <w:rPr>
                  <w:rFonts w:ascii="Arial" w:eastAsia="SimSun" w:hAnsi="Arial" w:cs="Arial"/>
                  <w:sz w:val="16"/>
                  <w:szCs w:val="18"/>
                  <w:lang w:val="en-US" w:eastAsia="zh-CN"/>
                </w:rPr>
                <w:t>2472</w:t>
              </w:r>
            </w:ins>
          </w:p>
        </w:tc>
        <w:tc>
          <w:tcPr>
            <w:tcW w:w="870" w:type="pct"/>
            <w:tcBorders>
              <w:top w:val="nil"/>
              <w:left w:val="nil"/>
              <w:bottom w:val="single" w:sz="4" w:space="0" w:color="auto"/>
              <w:right w:val="single" w:sz="8" w:space="0" w:color="auto"/>
            </w:tcBorders>
            <w:shd w:val="clear" w:color="000000" w:fill="00B0F0"/>
            <w:vAlign w:val="center"/>
            <w:hideMark/>
          </w:tcPr>
          <w:p w:rsidR="00E108AE" w:rsidRPr="00BF6248" w:rsidRDefault="00E108AE" w:rsidP="00022623">
            <w:pPr>
              <w:keepNext/>
              <w:adjustRightInd w:val="0"/>
              <w:snapToGrid w:val="0"/>
              <w:spacing w:after="0"/>
              <w:jc w:val="center"/>
              <w:rPr>
                <w:ins w:id="640" w:author="Bo-Han Hsieh" w:date="2023-08-29T05:54:00Z"/>
                <w:rFonts w:ascii="Arial" w:eastAsia="SimSun" w:hAnsi="Arial" w:cs="Arial"/>
                <w:sz w:val="16"/>
                <w:szCs w:val="18"/>
                <w:lang w:val="en-US" w:eastAsia="zh-CN"/>
              </w:rPr>
            </w:pPr>
            <w:ins w:id="641" w:author="Bo-Han Hsieh" w:date="2023-08-29T05:54:00Z">
              <w:r w:rsidRPr="00BF6248">
                <w:rPr>
                  <w:rFonts w:ascii="Arial" w:eastAsia="SimSun" w:hAnsi="Arial" w:cs="Arial"/>
                  <w:sz w:val="16"/>
                  <w:szCs w:val="18"/>
                  <w:lang w:val="en-US" w:eastAsia="zh-CN"/>
                </w:rPr>
                <w:t>2547</w:t>
              </w:r>
            </w:ins>
          </w:p>
        </w:tc>
      </w:tr>
      <w:tr w:rsidR="00E108AE" w:rsidRPr="00BF6248" w:rsidTr="00225C19">
        <w:trPr>
          <w:ins w:id="642"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643" w:author="Bo-Han Hsieh" w:date="2023-08-29T05:54:00Z"/>
                <w:rFonts w:ascii="Arial" w:eastAsia="SimSun" w:hAnsi="Arial" w:cs="Arial"/>
                <w:sz w:val="16"/>
                <w:szCs w:val="18"/>
                <w:lang w:val="en-US" w:eastAsia="zh-CN"/>
              </w:rPr>
            </w:pPr>
            <w:ins w:id="644" w:author="Bo-Han Hsieh" w:date="2023-08-29T05:54:00Z">
              <w:r w:rsidRPr="00BF6248">
                <w:rPr>
                  <w:rFonts w:ascii="Arial" w:eastAsia="SimSun" w:hAnsi="Arial" w:cs="Arial"/>
                  <w:sz w:val="16"/>
                  <w:szCs w:val="18"/>
                  <w:lang w:val="en-US" w:eastAsia="zh-CN"/>
                </w:rPr>
                <w:t>4th harmonics frequency limits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45" w:author="Bo-Han Hsieh" w:date="2023-08-29T05:54:00Z"/>
                <w:rFonts w:ascii="Arial" w:eastAsia="SimSun" w:hAnsi="Arial" w:cs="Arial"/>
                <w:sz w:val="16"/>
                <w:szCs w:val="18"/>
                <w:lang w:val="en-US" w:eastAsia="zh-CN"/>
              </w:rPr>
            </w:pPr>
            <w:ins w:id="646" w:author="Bo-Han Hsieh" w:date="2023-08-29T05:54:00Z">
              <w:r w:rsidRPr="00BF6248">
                <w:rPr>
                  <w:rFonts w:ascii="Arial" w:eastAsia="SimSun" w:hAnsi="Arial" w:cs="Arial"/>
                  <w:sz w:val="16"/>
                  <w:szCs w:val="18"/>
                  <w:lang w:val="en-US" w:eastAsia="zh-CN"/>
                </w:rPr>
                <w:t>4*fx_low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47" w:author="Bo-Han Hsieh" w:date="2023-08-29T05:54:00Z"/>
                <w:rFonts w:ascii="Arial" w:eastAsia="SimSun" w:hAnsi="Arial" w:cs="Arial"/>
                <w:sz w:val="16"/>
                <w:szCs w:val="18"/>
                <w:lang w:val="en-US" w:eastAsia="zh-CN"/>
              </w:rPr>
            </w:pPr>
            <w:ins w:id="648" w:author="Bo-Han Hsieh" w:date="2023-08-29T05:54:00Z">
              <w:r w:rsidRPr="00BF6248">
                <w:rPr>
                  <w:rFonts w:ascii="Arial" w:eastAsia="SimSun" w:hAnsi="Arial" w:cs="Arial"/>
                  <w:sz w:val="16"/>
                  <w:szCs w:val="18"/>
                  <w:lang w:val="en-US" w:eastAsia="zh-CN"/>
                </w:rPr>
                <w:t>4*fx_high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49" w:author="Bo-Han Hsieh" w:date="2023-08-29T05:54:00Z"/>
                <w:rFonts w:ascii="Arial" w:eastAsia="SimSun" w:hAnsi="Arial" w:cs="Arial"/>
                <w:sz w:val="16"/>
                <w:szCs w:val="18"/>
                <w:lang w:val="en-US" w:eastAsia="zh-CN"/>
              </w:rPr>
            </w:pPr>
            <w:ins w:id="650" w:author="Bo-Han Hsieh" w:date="2023-08-29T05:54:00Z">
              <w:r w:rsidRPr="00BF6248">
                <w:rPr>
                  <w:rFonts w:ascii="Arial" w:eastAsia="SimSun" w:hAnsi="Arial" w:cs="Arial"/>
                  <w:sz w:val="16"/>
                  <w:szCs w:val="18"/>
                  <w:lang w:val="en-US" w:eastAsia="zh-CN"/>
                </w:rPr>
                <w:t>4* fy_low</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651" w:author="Bo-Han Hsieh" w:date="2023-08-29T05:54:00Z"/>
                <w:rFonts w:ascii="Arial" w:eastAsia="SimSun" w:hAnsi="Arial" w:cs="Arial"/>
                <w:sz w:val="16"/>
                <w:szCs w:val="18"/>
                <w:lang w:val="en-US" w:eastAsia="zh-CN"/>
              </w:rPr>
            </w:pPr>
            <w:ins w:id="652" w:author="Bo-Han Hsieh" w:date="2023-08-29T05:54:00Z">
              <w:r w:rsidRPr="00BF6248">
                <w:rPr>
                  <w:rFonts w:ascii="Arial" w:eastAsia="SimSun" w:hAnsi="Arial" w:cs="Arial"/>
                  <w:sz w:val="16"/>
                  <w:szCs w:val="18"/>
                  <w:lang w:val="en-US" w:eastAsia="zh-CN"/>
                </w:rPr>
                <w:t>4* fy_high</w:t>
              </w:r>
            </w:ins>
          </w:p>
        </w:tc>
      </w:tr>
      <w:tr w:rsidR="00E108AE" w:rsidRPr="00BF6248" w:rsidTr="00225C19">
        <w:trPr>
          <w:ins w:id="653" w:author="Bo-Han Hsieh" w:date="2023-08-29T05: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ins w:id="654" w:author="Bo-Han Hsieh" w:date="2023-08-29T05:54:00Z"/>
                <w:rFonts w:ascii="Arial" w:eastAsia="SimSun" w:hAnsi="Arial" w:cs="Arial"/>
                <w:sz w:val="16"/>
                <w:szCs w:val="18"/>
                <w:lang w:val="en-US" w:eastAsia="zh-CN"/>
              </w:rPr>
            </w:pPr>
            <w:ins w:id="655" w:author="Bo-Han Hsieh" w:date="2023-08-29T05:54:00Z">
              <w:r w:rsidRPr="00BF6248">
                <w:rPr>
                  <w:rFonts w:ascii="Arial" w:eastAsia="SimSun" w:hAnsi="Arial" w:cs="Arial"/>
                  <w:sz w:val="16"/>
                  <w:szCs w:val="18"/>
                  <w:lang w:val="en-US" w:eastAsia="zh-CN"/>
                </w:rPr>
                <w:t>4th harmonics frequency limits (MHz)</w:t>
              </w:r>
            </w:ins>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ins w:id="656" w:author="Bo-Han Hsieh" w:date="2023-08-29T05:54:00Z"/>
                <w:rFonts w:ascii="Arial" w:eastAsia="SimSun" w:hAnsi="Arial" w:cs="Arial"/>
                <w:sz w:val="16"/>
                <w:szCs w:val="18"/>
                <w:lang w:val="en-US" w:eastAsia="zh-CN"/>
              </w:rPr>
            </w:pPr>
            <w:ins w:id="657" w:author="Bo-Han Hsieh" w:date="2023-08-29T05:54:00Z">
              <w:r w:rsidRPr="00BF6248">
                <w:rPr>
                  <w:rFonts w:ascii="Arial" w:eastAsia="SimSun" w:hAnsi="Arial" w:cs="Arial"/>
                  <w:sz w:val="16"/>
                  <w:szCs w:val="18"/>
                  <w:lang w:val="en-US" w:eastAsia="zh-CN"/>
                </w:rPr>
                <w:t>2812</w:t>
              </w:r>
            </w:ins>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ins w:id="658" w:author="Bo-Han Hsieh" w:date="2023-08-29T05:54:00Z"/>
                <w:rFonts w:ascii="Arial" w:eastAsia="SimSun" w:hAnsi="Arial" w:cs="Arial"/>
                <w:sz w:val="16"/>
                <w:szCs w:val="18"/>
                <w:lang w:val="en-US" w:eastAsia="zh-CN"/>
              </w:rPr>
            </w:pPr>
            <w:ins w:id="659" w:author="Bo-Han Hsieh" w:date="2023-08-29T05:54:00Z">
              <w:r w:rsidRPr="00BF6248">
                <w:rPr>
                  <w:rFonts w:ascii="Arial" w:eastAsia="SimSun" w:hAnsi="Arial" w:cs="Arial"/>
                  <w:sz w:val="16"/>
                  <w:szCs w:val="18"/>
                  <w:lang w:val="en-US" w:eastAsia="zh-CN"/>
                </w:rPr>
                <w:t>2992</w:t>
              </w:r>
            </w:ins>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ins w:id="660" w:author="Bo-Han Hsieh" w:date="2023-08-29T05:54:00Z"/>
                <w:rFonts w:ascii="Arial" w:eastAsia="SimSun" w:hAnsi="Arial" w:cs="Arial"/>
                <w:sz w:val="16"/>
                <w:szCs w:val="18"/>
                <w:lang w:val="en-US" w:eastAsia="zh-CN"/>
              </w:rPr>
            </w:pPr>
            <w:ins w:id="661" w:author="Bo-Han Hsieh" w:date="2023-08-29T05:54:00Z">
              <w:r w:rsidRPr="00BF6248">
                <w:rPr>
                  <w:rFonts w:ascii="Arial" w:eastAsia="SimSun" w:hAnsi="Arial" w:cs="Arial"/>
                  <w:sz w:val="16"/>
                  <w:szCs w:val="18"/>
                  <w:lang w:val="en-US" w:eastAsia="zh-CN"/>
                </w:rPr>
                <w:t>3296</w:t>
              </w:r>
            </w:ins>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ins w:id="662" w:author="Bo-Han Hsieh" w:date="2023-08-29T05:54:00Z"/>
                <w:rFonts w:ascii="Arial" w:eastAsia="SimSun" w:hAnsi="Arial" w:cs="Arial"/>
                <w:sz w:val="16"/>
                <w:szCs w:val="18"/>
                <w:lang w:val="en-US" w:eastAsia="zh-CN"/>
              </w:rPr>
            </w:pPr>
            <w:ins w:id="663" w:author="Bo-Han Hsieh" w:date="2023-08-29T05:54:00Z">
              <w:r w:rsidRPr="00BF6248">
                <w:rPr>
                  <w:rFonts w:ascii="Arial" w:eastAsia="SimSun" w:hAnsi="Arial" w:cs="Arial"/>
                  <w:sz w:val="16"/>
                  <w:szCs w:val="18"/>
                  <w:lang w:val="en-US" w:eastAsia="zh-CN"/>
                </w:rPr>
                <w:t>3396</w:t>
              </w:r>
            </w:ins>
          </w:p>
        </w:tc>
      </w:tr>
      <w:tr w:rsidR="00E108AE" w:rsidRPr="00BF6248" w:rsidTr="00225C19">
        <w:trPr>
          <w:ins w:id="664"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665" w:author="Bo-Han Hsieh" w:date="2023-08-29T05:54:00Z"/>
                <w:rFonts w:ascii="Arial" w:eastAsia="SimSun" w:hAnsi="Arial" w:cs="Arial"/>
                <w:sz w:val="16"/>
                <w:szCs w:val="18"/>
                <w:lang w:val="en-US" w:eastAsia="zh-CN"/>
              </w:rPr>
            </w:pPr>
            <w:ins w:id="666" w:author="Bo-Han Hsieh" w:date="2023-08-29T05:54:00Z">
              <w:r w:rsidRPr="00BF6248">
                <w:rPr>
                  <w:rFonts w:ascii="Arial" w:eastAsia="SimSun" w:hAnsi="Arial" w:cs="Arial"/>
                  <w:sz w:val="16"/>
                  <w:szCs w:val="18"/>
                  <w:lang w:val="en-US" w:eastAsia="zh-CN"/>
                </w:rPr>
                <w:t>5th harmonics frequency limits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67" w:author="Bo-Han Hsieh" w:date="2023-08-29T05:54:00Z"/>
                <w:rFonts w:ascii="Arial" w:eastAsia="SimSun" w:hAnsi="Arial" w:cs="Arial"/>
                <w:sz w:val="16"/>
                <w:szCs w:val="18"/>
                <w:lang w:val="en-US" w:eastAsia="zh-CN"/>
              </w:rPr>
            </w:pPr>
            <w:ins w:id="668" w:author="Bo-Han Hsieh" w:date="2023-08-29T05:54:00Z">
              <w:r w:rsidRPr="00BF6248">
                <w:rPr>
                  <w:rFonts w:ascii="Arial" w:eastAsia="SimSun" w:hAnsi="Arial" w:cs="Arial"/>
                  <w:sz w:val="16"/>
                  <w:szCs w:val="18"/>
                  <w:lang w:val="en-US" w:eastAsia="zh-CN"/>
                </w:rPr>
                <w:t>5*fx_low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69" w:author="Bo-Han Hsieh" w:date="2023-08-29T05:54:00Z"/>
                <w:rFonts w:ascii="Arial" w:eastAsia="SimSun" w:hAnsi="Arial" w:cs="Arial"/>
                <w:sz w:val="16"/>
                <w:szCs w:val="18"/>
                <w:lang w:val="en-US" w:eastAsia="zh-CN"/>
              </w:rPr>
            </w:pPr>
            <w:ins w:id="670" w:author="Bo-Han Hsieh" w:date="2023-08-29T05:54:00Z">
              <w:r w:rsidRPr="00BF6248">
                <w:rPr>
                  <w:rFonts w:ascii="Arial" w:eastAsia="SimSun" w:hAnsi="Arial" w:cs="Arial"/>
                  <w:sz w:val="16"/>
                  <w:szCs w:val="18"/>
                  <w:lang w:val="en-US" w:eastAsia="zh-CN"/>
                </w:rPr>
                <w:t>5*fx_high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71" w:author="Bo-Han Hsieh" w:date="2023-08-29T05:54:00Z"/>
                <w:rFonts w:ascii="Arial" w:eastAsia="SimSun" w:hAnsi="Arial" w:cs="Arial"/>
                <w:sz w:val="16"/>
                <w:szCs w:val="18"/>
                <w:lang w:val="en-US" w:eastAsia="zh-CN"/>
              </w:rPr>
            </w:pPr>
            <w:ins w:id="672" w:author="Bo-Han Hsieh" w:date="2023-08-29T05:54:00Z">
              <w:r w:rsidRPr="00BF6248">
                <w:rPr>
                  <w:rFonts w:ascii="Arial" w:eastAsia="SimSun" w:hAnsi="Arial" w:cs="Arial"/>
                  <w:sz w:val="16"/>
                  <w:szCs w:val="18"/>
                  <w:lang w:val="en-US" w:eastAsia="zh-CN"/>
                </w:rPr>
                <w:t>5* fy_low</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673" w:author="Bo-Han Hsieh" w:date="2023-08-29T05:54:00Z"/>
                <w:rFonts w:ascii="Arial" w:eastAsia="SimSun" w:hAnsi="Arial" w:cs="Arial"/>
                <w:sz w:val="16"/>
                <w:szCs w:val="18"/>
                <w:lang w:val="en-US" w:eastAsia="zh-CN"/>
              </w:rPr>
            </w:pPr>
            <w:ins w:id="674" w:author="Bo-Han Hsieh" w:date="2023-08-29T05:54:00Z">
              <w:r w:rsidRPr="00BF6248">
                <w:rPr>
                  <w:rFonts w:ascii="Arial" w:eastAsia="SimSun" w:hAnsi="Arial" w:cs="Arial"/>
                  <w:sz w:val="16"/>
                  <w:szCs w:val="18"/>
                  <w:lang w:val="en-US" w:eastAsia="zh-CN"/>
                </w:rPr>
                <w:t>5* fy_high</w:t>
              </w:r>
            </w:ins>
          </w:p>
        </w:tc>
      </w:tr>
      <w:tr w:rsidR="00E108AE" w:rsidRPr="00BF6248" w:rsidTr="00225C19">
        <w:trPr>
          <w:ins w:id="675" w:author="Bo-Han Hsieh" w:date="2023-08-29T05: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ins w:id="676" w:author="Bo-Han Hsieh" w:date="2023-08-29T05:54:00Z"/>
                <w:rFonts w:ascii="Arial" w:eastAsia="SimSun" w:hAnsi="Arial" w:cs="Arial"/>
                <w:sz w:val="16"/>
                <w:szCs w:val="18"/>
                <w:lang w:val="en-US" w:eastAsia="zh-CN"/>
              </w:rPr>
            </w:pPr>
            <w:ins w:id="677" w:author="Bo-Han Hsieh" w:date="2023-08-29T05:54:00Z">
              <w:r w:rsidRPr="00BF6248">
                <w:rPr>
                  <w:rFonts w:ascii="Arial" w:eastAsia="SimSun" w:hAnsi="Arial" w:cs="Arial"/>
                  <w:sz w:val="16"/>
                  <w:szCs w:val="18"/>
                  <w:lang w:val="en-US" w:eastAsia="zh-CN"/>
                </w:rPr>
                <w:t>5th harmonics frequency limits (MHz)</w:t>
              </w:r>
            </w:ins>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ins w:id="678" w:author="Bo-Han Hsieh" w:date="2023-08-29T05:54:00Z"/>
                <w:rFonts w:ascii="Arial" w:eastAsia="SimSun" w:hAnsi="Arial" w:cs="Arial"/>
                <w:sz w:val="16"/>
                <w:szCs w:val="18"/>
                <w:lang w:val="en-US" w:eastAsia="zh-CN"/>
              </w:rPr>
            </w:pPr>
            <w:ins w:id="679" w:author="Bo-Han Hsieh" w:date="2023-08-29T05:54:00Z">
              <w:r w:rsidRPr="00BF6248">
                <w:rPr>
                  <w:rFonts w:ascii="Arial" w:eastAsia="SimSun" w:hAnsi="Arial" w:cs="Arial"/>
                  <w:sz w:val="16"/>
                  <w:szCs w:val="18"/>
                  <w:lang w:val="en-US" w:eastAsia="zh-CN"/>
                </w:rPr>
                <w:t>3515</w:t>
              </w:r>
            </w:ins>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ins w:id="680" w:author="Bo-Han Hsieh" w:date="2023-08-29T05:54:00Z"/>
                <w:rFonts w:ascii="Arial" w:eastAsia="SimSun" w:hAnsi="Arial" w:cs="Arial"/>
                <w:sz w:val="16"/>
                <w:szCs w:val="18"/>
                <w:lang w:val="en-US" w:eastAsia="zh-CN"/>
              </w:rPr>
            </w:pPr>
            <w:ins w:id="681" w:author="Bo-Han Hsieh" w:date="2023-08-29T05:54:00Z">
              <w:r w:rsidRPr="00BF6248">
                <w:rPr>
                  <w:rFonts w:ascii="Arial" w:eastAsia="SimSun" w:hAnsi="Arial" w:cs="Arial"/>
                  <w:sz w:val="16"/>
                  <w:szCs w:val="18"/>
                  <w:lang w:val="en-US" w:eastAsia="zh-CN"/>
                </w:rPr>
                <w:t>3740</w:t>
              </w:r>
            </w:ins>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ins w:id="682" w:author="Bo-Han Hsieh" w:date="2023-08-29T05:54:00Z"/>
                <w:rFonts w:ascii="Arial" w:eastAsia="SimSun" w:hAnsi="Arial" w:cs="Arial"/>
                <w:sz w:val="16"/>
                <w:szCs w:val="18"/>
                <w:lang w:val="en-US" w:eastAsia="zh-CN"/>
              </w:rPr>
            </w:pPr>
            <w:ins w:id="683" w:author="Bo-Han Hsieh" w:date="2023-08-29T05:54:00Z">
              <w:r w:rsidRPr="00BF6248">
                <w:rPr>
                  <w:rFonts w:ascii="Arial" w:eastAsia="SimSun" w:hAnsi="Arial" w:cs="Arial"/>
                  <w:sz w:val="16"/>
                  <w:szCs w:val="18"/>
                  <w:lang w:val="en-US" w:eastAsia="zh-CN"/>
                </w:rPr>
                <w:t>4120</w:t>
              </w:r>
            </w:ins>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ins w:id="684" w:author="Bo-Han Hsieh" w:date="2023-08-29T05:54:00Z"/>
                <w:rFonts w:ascii="Arial" w:eastAsia="SimSun" w:hAnsi="Arial" w:cs="Arial"/>
                <w:sz w:val="16"/>
                <w:szCs w:val="18"/>
                <w:lang w:val="en-US" w:eastAsia="zh-CN"/>
              </w:rPr>
            </w:pPr>
            <w:ins w:id="685" w:author="Bo-Han Hsieh" w:date="2023-08-29T05:54:00Z">
              <w:r w:rsidRPr="00BF6248">
                <w:rPr>
                  <w:rFonts w:ascii="Arial" w:eastAsia="SimSun" w:hAnsi="Arial" w:cs="Arial"/>
                  <w:sz w:val="16"/>
                  <w:szCs w:val="18"/>
                  <w:lang w:val="en-US" w:eastAsia="zh-CN"/>
                </w:rPr>
                <w:t>4245</w:t>
              </w:r>
            </w:ins>
          </w:p>
        </w:tc>
      </w:tr>
      <w:tr w:rsidR="00E108AE" w:rsidRPr="00BF6248" w:rsidTr="00225C19">
        <w:trPr>
          <w:ins w:id="686"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687" w:author="Bo-Han Hsieh" w:date="2023-08-29T05:54:00Z"/>
                <w:rFonts w:ascii="Arial" w:eastAsia="SimSun" w:hAnsi="Arial" w:cs="Arial"/>
                <w:sz w:val="16"/>
                <w:szCs w:val="18"/>
                <w:lang w:val="en-US" w:eastAsia="zh-CN"/>
              </w:rPr>
            </w:pPr>
            <w:ins w:id="688" w:author="Bo-Han Hsieh" w:date="2023-08-29T05:54:00Z">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89" w:author="Bo-Han Hsieh" w:date="2023-08-29T05:54:00Z"/>
                <w:rFonts w:ascii="Arial" w:eastAsia="SimSun" w:hAnsi="Arial" w:cs="Arial"/>
                <w:sz w:val="16"/>
                <w:szCs w:val="18"/>
                <w:lang w:val="en-US" w:eastAsia="zh-CN"/>
              </w:rPr>
            </w:pPr>
            <w:ins w:id="690" w:author="Bo-Han Hsieh" w:date="2023-08-29T05:54:00Z">
              <w:r w:rsidRPr="00BF6248">
                <w:rPr>
                  <w:rFonts w:ascii="Arial" w:eastAsia="SimSun" w:hAnsi="Arial" w:cs="Arial"/>
                  <w:sz w:val="16"/>
                  <w:szCs w:val="18"/>
                  <w:lang w:val="en-US" w:eastAsia="zh-CN"/>
                </w:rPr>
                <w:t>|fy_low – fx_high|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91" w:author="Bo-Han Hsieh" w:date="2023-08-29T05:54:00Z"/>
                <w:rFonts w:ascii="Arial" w:eastAsia="SimSun" w:hAnsi="Arial" w:cs="Arial"/>
                <w:sz w:val="16"/>
                <w:szCs w:val="18"/>
                <w:lang w:val="en-US" w:eastAsia="zh-CN"/>
              </w:rPr>
            </w:pPr>
            <w:ins w:id="692" w:author="Bo-Han Hsieh" w:date="2023-08-29T05:54:00Z">
              <w:r w:rsidRPr="00BF6248">
                <w:rPr>
                  <w:rFonts w:ascii="Arial" w:eastAsia="SimSun" w:hAnsi="Arial" w:cs="Arial"/>
                  <w:sz w:val="16"/>
                  <w:szCs w:val="18"/>
                  <w:lang w:val="en-US" w:eastAsia="zh-CN"/>
                </w:rPr>
                <w:t>|fy_high – fx_low|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693" w:author="Bo-Han Hsieh" w:date="2023-08-29T05:54:00Z"/>
                <w:rFonts w:ascii="Arial" w:eastAsia="SimSun" w:hAnsi="Arial" w:cs="Arial"/>
                <w:sz w:val="16"/>
                <w:szCs w:val="18"/>
                <w:lang w:val="en-US" w:eastAsia="zh-CN"/>
              </w:rPr>
            </w:pPr>
            <w:ins w:id="694" w:author="Bo-Han Hsieh" w:date="2023-08-29T05:54:00Z">
              <w:r w:rsidRPr="00BF6248">
                <w:rPr>
                  <w:rFonts w:ascii="Arial" w:eastAsia="SimSun" w:hAnsi="Arial" w:cs="Arial"/>
                  <w:sz w:val="16"/>
                  <w:szCs w:val="18"/>
                  <w:lang w:val="en-US" w:eastAsia="zh-CN"/>
                </w:rPr>
                <w:t>|fy_low + fx_low|</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695" w:author="Bo-Han Hsieh" w:date="2023-08-29T05:54:00Z"/>
                <w:rFonts w:ascii="Arial" w:eastAsia="SimSun" w:hAnsi="Arial" w:cs="Arial"/>
                <w:sz w:val="16"/>
                <w:szCs w:val="18"/>
                <w:lang w:val="en-US" w:eastAsia="zh-CN"/>
              </w:rPr>
            </w:pPr>
            <w:ins w:id="696" w:author="Bo-Han Hsieh" w:date="2023-08-29T05:54:00Z">
              <w:r w:rsidRPr="00BF6248">
                <w:rPr>
                  <w:rFonts w:ascii="Arial" w:eastAsia="SimSun" w:hAnsi="Arial" w:cs="Arial"/>
                  <w:sz w:val="16"/>
                  <w:szCs w:val="18"/>
                  <w:lang w:val="en-US" w:eastAsia="zh-CN"/>
                </w:rPr>
                <w:t>|fy_high + fx_high|</w:t>
              </w:r>
            </w:ins>
          </w:p>
        </w:tc>
      </w:tr>
      <w:tr w:rsidR="00E108AE" w:rsidRPr="00BF6248" w:rsidTr="00225C19">
        <w:trPr>
          <w:ins w:id="697" w:author="Bo-Han Hsieh" w:date="2023-08-29T05:5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rPr>
                <w:ins w:id="698" w:author="Bo-Han Hsieh" w:date="2023-08-29T05:54:00Z"/>
                <w:rFonts w:ascii="Arial" w:eastAsia="SimSun" w:hAnsi="Arial" w:cs="Arial"/>
                <w:sz w:val="16"/>
                <w:szCs w:val="18"/>
                <w:lang w:val="en-US" w:eastAsia="zh-CN"/>
              </w:rPr>
            </w:pPr>
            <w:ins w:id="699" w:author="Bo-Han Hsieh" w:date="2023-08-29T05:54:00Z">
              <w:r w:rsidRPr="00BF6248">
                <w:rPr>
                  <w:rFonts w:ascii="Arial" w:eastAsia="SimSun" w:hAnsi="Arial" w:cs="Arial"/>
                  <w:sz w:val="16"/>
                  <w:szCs w:val="18"/>
                  <w:lang w:val="en-US" w:eastAsia="zh-CN"/>
                </w:rPr>
                <w:t>IMD frequency limits (MHz)</w:t>
              </w:r>
            </w:ins>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ins w:id="700" w:author="Bo-Han Hsieh" w:date="2023-08-29T05:54:00Z"/>
                <w:rFonts w:ascii="Arial" w:eastAsia="SimSun" w:hAnsi="Arial" w:cs="Arial"/>
                <w:sz w:val="16"/>
                <w:szCs w:val="18"/>
                <w:lang w:val="en-US" w:eastAsia="zh-CN"/>
              </w:rPr>
            </w:pPr>
            <w:ins w:id="701" w:author="Bo-Han Hsieh" w:date="2023-08-29T05:54:00Z">
              <w:r w:rsidRPr="00BF6248">
                <w:rPr>
                  <w:rFonts w:ascii="Arial" w:eastAsia="SimSun" w:hAnsi="Arial" w:cs="Arial"/>
                  <w:sz w:val="16"/>
                  <w:szCs w:val="18"/>
                  <w:lang w:val="en-US" w:eastAsia="zh-CN"/>
                </w:rPr>
                <w:t>76</w:t>
              </w:r>
            </w:ins>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ins w:id="702" w:author="Bo-Han Hsieh" w:date="2023-08-29T05:54:00Z"/>
                <w:rFonts w:ascii="Arial" w:eastAsia="SimSun" w:hAnsi="Arial" w:cs="Arial"/>
                <w:sz w:val="16"/>
                <w:szCs w:val="18"/>
                <w:lang w:val="en-US" w:eastAsia="zh-CN"/>
              </w:rPr>
            </w:pPr>
            <w:ins w:id="703" w:author="Bo-Han Hsieh" w:date="2023-08-29T05:54:00Z">
              <w:r w:rsidRPr="00BF6248">
                <w:rPr>
                  <w:rFonts w:ascii="Arial" w:eastAsia="SimSun" w:hAnsi="Arial" w:cs="Arial"/>
                  <w:sz w:val="16"/>
                  <w:szCs w:val="18"/>
                  <w:lang w:val="en-US" w:eastAsia="zh-CN"/>
                </w:rPr>
                <w:t>146</w:t>
              </w:r>
            </w:ins>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ins w:id="704" w:author="Bo-Han Hsieh" w:date="2023-08-29T05:54:00Z"/>
                <w:rFonts w:ascii="Arial" w:eastAsia="SimSun" w:hAnsi="Arial" w:cs="Arial"/>
                <w:sz w:val="16"/>
                <w:szCs w:val="18"/>
                <w:lang w:val="en-US" w:eastAsia="zh-CN"/>
              </w:rPr>
            </w:pPr>
            <w:ins w:id="705" w:author="Bo-Han Hsieh" w:date="2023-08-29T05:54:00Z">
              <w:r w:rsidRPr="00BF6248">
                <w:rPr>
                  <w:rFonts w:ascii="Arial" w:eastAsia="SimSun" w:hAnsi="Arial" w:cs="Arial"/>
                  <w:sz w:val="16"/>
                  <w:szCs w:val="18"/>
                  <w:lang w:val="en-US" w:eastAsia="zh-CN"/>
                </w:rPr>
                <w:t>1527</w:t>
              </w:r>
            </w:ins>
          </w:p>
        </w:tc>
        <w:tc>
          <w:tcPr>
            <w:tcW w:w="870" w:type="pct"/>
            <w:tcBorders>
              <w:top w:val="nil"/>
              <w:left w:val="nil"/>
              <w:bottom w:val="single" w:sz="4" w:space="0" w:color="auto"/>
              <w:right w:val="single" w:sz="8" w:space="0" w:color="auto"/>
            </w:tcBorders>
            <w:shd w:val="clear" w:color="000000" w:fill="00B050"/>
            <w:vAlign w:val="center"/>
            <w:hideMark/>
          </w:tcPr>
          <w:p w:rsidR="00E108AE" w:rsidRPr="00BF6248" w:rsidRDefault="00E108AE" w:rsidP="00022623">
            <w:pPr>
              <w:keepNext/>
              <w:adjustRightInd w:val="0"/>
              <w:snapToGrid w:val="0"/>
              <w:spacing w:after="0"/>
              <w:jc w:val="center"/>
              <w:rPr>
                <w:ins w:id="706" w:author="Bo-Han Hsieh" w:date="2023-08-29T05:54:00Z"/>
                <w:rFonts w:ascii="Arial" w:eastAsia="SimSun" w:hAnsi="Arial" w:cs="Arial"/>
                <w:sz w:val="16"/>
                <w:szCs w:val="18"/>
                <w:lang w:val="en-US" w:eastAsia="zh-CN"/>
              </w:rPr>
            </w:pPr>
            <w:ins w:id="707" w:author="Bo-Han Hsieh" w:date="2023-08-29T05:54:00Z">
              <w:r w:rsidRPr="00BF6248">
                <w:rPr>
                  <w:rFonts w:ascii="Arial" w:eastAsia="SimSun" w:hAnsi="Arial" w:cs="Arial"/>
                  <w:sz w:val="16"/>
                  <w:szCs w:val="18"/>
                  <w:lang w:val="en-US" w:eastAsia="zh-CN"/>
                </w:rPr>
                <w:t>1597</w:t>
              </w:r>
            </w:ins>
          </w:p>
        </w:tc>
      </w:tr>
      <w:tr w:rsidR="00E108AE" w:rsidRPr="00BF6248" w:rsidTr="00225C19">
        <w:trPr>
          <w:ins w:id="708"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709" w:author="Bo-Han Hsieh" w:date="2023-08-29T05:54:00Z"/>
                <w:rFonts w:ascii="Arial" w:eastAsia="SimSun" w:hAnsi="Arial" w:cs="Arial"/>
                <w:sz w:val="16"/>
                <w:szCs w:val="18"/>
                <w:lang w:val="en-US" w:eastAsia="zh-CN"/>
              </w:rPr>
            </w:pPr>
            <w:ins w:id="710" w:author="Bo-Han Hsieh" w:date="2023-08-29T05:54:00Z">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11" w:author="Bo-Han Hsieh" w:date="2023-08-29T05:54:00Z"/>
                <w:rFonts w:ascii="Arial" w:eastAsia="SimSun" w:hAnsi="Arial" w:cs="Arial"/>
                <w:sz w:val="16"/>
                <w:szCs w:val="18"/>
                <w:lang w:val="en-US" w:eastAsia="zh-CN"/>
              </w:rPr>
            </w:pPr>
            <w:ins w:id="712" w:author="Bo-Han Hsieh" w:date="2023-08-29T05:54:00Z">
              <w:r w:rsidRPr="00BF6248">
                <w:rPr>
                  <w:rFonts w:ascii="Arial" w:eastAsia="SimSun" w:hAnsi="Arial" w:cs="Arial"/>
                  <w:sz w:val="16"/>
                  <w:szCs w:val="18"/>
                  <w:lang w:val="en-US" w:eastAsia="zh-CN"/>
                </w:rPr>
                <w:t>|2*fx_low – fy_high|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13" w:author="Bo-Han Hsieh" w:date="2023-08-29T05:54:00Z"/>
                <w:rFonts w:ascii="Arial" w:eastAsia="SimSun" w:hAnsi="Arial" w:cs="Arial"/>
                <w:sz w:val="16"/>
                <w:szCs w:val="18"/>
                <w:lang w:val="en-US" w:eastAsia="zh-CN"/>
              </w:rPr>
            </w:pPr>
            <w:ins w:id="714" w:author="Bo-Han Hsieh" w:date="2023-08-29T05:54:00Z">
              <w:r w:rsidRPr="00BF6248">
                <w:rPr>
                  <w:rFonts w:ascii="Arial" w:eastAsia="SimSun" w:hAnsi="Arial" w:cs="Arial"/>
                  <w:sz w:val="16"/>
                  <w:szCs w:val="18"/>
                  <w:lang w:val="en-US" w:eastAsia="zh-CN"/>
                </w:rPr>
                <w:t>|2*fx_high – fy_low|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15" w:author="Bo-Han Hsieh" w:date="2023-08-29T05:54:00Z"/>
                <w:rFonts w:ascii="Arial" w:eastAsia="SimSun" w:hAnsi="Arial" w:cs="Arial"/>
                <w:sz w:val="16"/>
                <w:szCs w:val="18"/>
                <w:lang w:val="en-US" w:eastAsia="zh-CN"/>
              </w:rPr>
            </w:pPr>
            <w:ins w:id="716" w:author="Bo-Han Hsieh" w:date="2023-08-29T05:54:00Z">
              <w:r w:rsidRPr="00BF6248">
                <w:rPr>
                  <w:rFonts w:ascii="Arial" w:eastAsia="SimSun" w:hAnsi="Arial" w:cs="Arial"/>
                  <w:sz w:val="16"/>
                  <w:szCs w:val="18"/>
                  <w:lang w:val="en-US" w:eastAsia="zh-CN"/>
                </w:rPr>
                <w:t>|2*fy_low – fx_high|</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717" w:author="Bo-Han Hsieh" w:date="2023-08-29T05:54:00Z"/>
                <w:rFonts w:ascii="Arial" w:eastAsia="SimSun" w:hAnsi="Arial" w:cs="Arial"/>
                <w:sz w:val="16"/>
                <w:szCs w:val="18"/>
                <w:lang w:val="en-US" w:eastAsia="zh-CN"/>
              </w:rPr>
            </w:pPr>
            <w:ins w:id="718" w:author="Bo-Han Hsieh" w:date="2023-08-29T05:54:00Z">
              <w:r w:rsidRPr="00BF6248">
                <w:rPr>
                  <w:rFonts w:ascii="Arial" w:eastAsia="SimSun" w:hAnsi="Arial" w:cs="Arial"/>
                  <w:sz w:val="16"/>
                  <w:szCs w:val="18"/>
                  <w:lang w:val="en-US" w:eastAsia="zh-CN"/>
                </w:rPr>
                <w:t>|2*fy_high – fx_low|</w:t>
              </w:r>
            </w:ins>
          </w:p>
        </w:tc>
      </w:tr>
      <w:tr w:rsidR="00E108AE" w:rsidRPr="00BF6248" w:rsidTr="00225C19">
        <w:trPr>
          <w:ins w:id="719" w:author="Bo-Han Hsieh" w:date="2023-08-29T05:5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rPr>
                <w:ins w:id="720" w:author="Bo-Han Hsieh" w:date="2023-08-29T05:54:00Z"/>
                <w:rFonts w:ascii="Arial" w:eastAsia="SimSun" w:hAnsi="Arial" w:cs="Arial"/>
                <w:sz w:val="16"/>
                <w:szCs w:val="18"/>
                <w:lang w:val="en-US" w:eastAsia="zh-CN"/>
              </w:rPr>
            </w:pPr>
            <w:ins w:id="721" w:author="Bo-Han Hsieh" w:date="2023-08-29T05:54:00Z">
              <w:r w:rsidRPr="00BF6248">
                <w:rPr>
                  <w:rFonts w:ascii="Arial" w:eastAsia="SimSun" w:hAnsi="Arial" w:cs="Arial"/>
                  <w:sz w:val="16"/>
                  <w:szCs w:val="18"/>
                  <w:lang w:val="en-US" w:eastAsia="zh-CN"/>
                </w:rPr>
                <w:t>IMD frequency limits (MHz)</w:t>
              </w:r>
            </w:ins>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ins w:id="722" w:author="Bo-Han Hsieh" w:date="2023-08-29T05:54:00Z"/>
                <w:rFonts w:ascii="Arial" w:eastAsia="SimSun" w:hAnsi="Arial" w:cs="Arial"/>
                <w:sz w:val="16"/>
                <w:szCs w:val="18"/>
                <w:lang w:val="en-US" w:eastAsia="zh-CN"/>
              </w:rPr>
            </w:pPr>
            <w:ins w:id="723" w:author="Bo-Han Hsieh" w:date="2023-08-29T05:54:00Z">
              <w:r w:rsidRPr="00BF6248">
                <w:rPr>
                  <w:rFonts w:ascii="Arial" w:eastAsia="SimSun" w:hAnsi="Arial" w:cs="Arial"/>
                  <w:sz w:val="16"/>
                  <w:szCs w:val="18"/>
                  <w:lang w:val="en-US" w:eastAsia="zh-CN"/>
                </w:rPr>
                <w:t>557</w:t>
              </w:r>
            </w:ins>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ins w:id="724" w:author="Bo-Han Hsieh" w:date="2023-08-29T05:54:00Z"/>
                <w:rFonts w:ascii="Arial" w:eastAsia="SimSun" w:hAnsi="Arial" w:cs="Arial"/>
                <w:sz w:val="16"/>
                <w:szCs w:val="18"/>
                <w:lang w:val="en-US" w:eastAsia="zh-CN"/>
              </w:rPr>
            </w:pPr>
            <w:ins w:id="725" w:author="Bo-Han Hsieh" w:date="2023-08-29T05:54:00Z">
              <w:r w:rsidRPr="00BF6248">
                <w:rPr>
                  <w:rFonts w:ascii="Arial" w:eastAsia="SimSun" w:hAnsi="Arial" w:cs="Arial"/>
                  <w:sz w:val="16"/>
                  <w:szCs w:val="18"/>
                  <w:lang w:val="en-US" w:eastAsia="zh-CN"/>
                </w:rPr>
                <w:t>672</w:t>
              </w:r>
            </w:ins>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ins w:id="726" w:author="Bo-Han Hsieh" w:date="2023-08-29T05:54:00Z"/>
                <w:rFonts w:ascii="Arial" w:eastAsia="SimSun" w:hAnsi="Arial" w:cs="Arial"/>
                <w:sz w:val="16"/>
                <w:szCs w:val="18"/>
                <w:lang w:val="en-US" w:eastAsia="zh-CN"/>
              </w:rPr>
            </w:pPr>
            <w:ins w:id="727" w:author="Bo-Han Hsieh" w:date="2023-08-29T05:54:00Z">
              <w:r w:rsidRPr="00BF6248">
                <w:rPr>
                  <w:rFonts w:ascii="Arial" w:eastAsia="SimSun" w:hAnsi="Arial" w:cs="Arial"/>
                  <w:sz w:val="16"/>
                  <w:szCs w:val="18"/>
                  <w:lang w:val="en-US" w:eastAsia="zh-CN"/>
                </w:rPr>
                <w:t>900</w:t>
              </w:r>
            </w:ins>
          </w:p>
        </w:tc>
        <w:tc>
          <w:tcPr>
            <w:tcW w:w="870" w:type="pct"/>
            <w:tcBorders>
              <w:top w:val="nil"/>
              <w:left w:val="nil"/>
              <w:bottom w:val="single" w:sz="4" w:space="0" w:color="auto"/>
              <w:right w:val="single" w:sz="8" w:space="0" w:color="auto"/>
            </w:tcBorders>
            <w:shd w:val="clear" w:color="000000" w:fill="0070C0"/>
            <w:vAlign w:val="center"/>
            <w:hideMark/>
          </w:tcPr>
          <w:p w:rsidR="00E108AE" w:rsidRPr="00BF6248" w:rsidRDefault="00E108AE" w:rsidP="00022623">
            <w:pPr>
              <w:keepNext/>
              <w:adjustRightInd w:val="0"/>
              <w:snapToGrid w:val="0"/>
              <w:spacing w:after="0"/>
              <w:jc w:val="center"/>
              <w:rPr>
                <w:ins w:id="728" w:author="Bo-Han Hsieh" w:date="2023-08-29T05:54:00Z"/>
                <w:rFonts w:ascii="Arial" w:eastAsia="SimSun" w:hAnsi="Arial" w:cs="Arial"/>
                <w:sz w:val="16"/>
                <w:szCs w:val="18"/>
                <w:lang w:val="en-US" w:eastAsia="zh-CN"/>
              </w:rPr>
            </w:pPr>
            <w:ins w:id="729" w:author="Bo-Han Hsieh" w:date="2023-08-29T05:54:00Z">
              <w:r w:rsidRPr="00BF6248">
                <w:rPr>
                  <w:rFonts w:ascii="Arial" w:eastAsia="SimSun" w:hAnsi="Arial" w:cs="Arial"/>
                  <w:sz w:val="16"/>
                  <w:szCs w:val="18"/>
                  <w:lang w:val="en-US" w:eastAsia="zh-CN"/>
                </w:rPr>
                <w:t>995</w:t>
              </w:r>
            </w:ins>
          </w:p>
        </w:tc>
      </w:tr>
      <w:tr w:rsidR="00E108AE" w:rsidRPr="00BF6248" w:rsidTr="00225C19">
        <w:trPr>
          <w:ins w:id="730"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731" w:author="Bo-Han Hsieh" w:date="2023-08-29T05:54:00Z"/>
                <w:rFonts w:ascii="Arial" w:eastAsia="SimSun" w:hAnsi="Arial" w:cs="Arial"/>
                <w:sz w:val="16"/>
                <w:szCs w:val="18"/>
                <w:lang w:val="en-US" w:eastAsia="zh-CN"/>
              </w:rPr>
            </w:pPr>
            <w:ins w:id="732" w:author="Bo-Han Hsieh" w:date="2023-08-29T05:54:00Z">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33" w:author="Bo-Han Hsieh" w:date="2023-08-29T05:54:00Z"/>
                <w:rFonts w:ascii="Arial" w:eastAsia="SimSun" w:hAnsi="Arial" w:cs="Arial"/>
                <w:sz w:val="16"/>
                <w:szCs w:val="18"/>
                <w:lang w:val="en-US" w:eastAsia="zh-CN"/>
              </w:rPr>
            </w:pPr>
            <w:ins w:id="734" w:author="Bo-Han Hsieh" w:date="2023-08-29T05:54:00Z">
              <w:r w:rsidRPr="00BF6248">
                <w:rPr>
                  <w:rFonts w:ascii="Arial" w:eastAsia="SimSun" w:hAnsi="Arial" w:cs="Arial"/>
                  <w:sz w:val="16"/>
                  <w:szCs w:val="18"/>
                  <w:lang w:val="en-US" w:eastAsia="zh-CN"/>
                </w:rPr>
                <w:t>|2*fx_low + fy_low|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35" w:author="Bo-Han Hsieh" w:date="2023-08-29T05:54:00Z"/>
                <w:rFonts w:ascii="Arial" w:eastAsia="SimSun" w:hAnsi="Arial" w:cs="Arial"/>
                <w:sz w:val="16"/>
                <w:szCs w:val="18"/>
                <w:lang w:val="en-US" w:eastAsia="zh-CN"/>
              </w:rPr>
            </w:pPr>
            <w:ins w:id="736" w:author="Bo-Han Hsieh" w:date="2023-08-29T05:54:00Z">
              <w:r w:rsidRPr="00BF6248">
                <w:rPr>
                  <w:rFonts w:ascii="Arial" w:eastAsia="SimSun" w:hAnsi="Arial" w:cs="Arial"/>
                  <w:sz w:val="16"/>
                  <w:szCs w:val="18"/>
                  <w:lang w:val="en-US" w:eastAsia="zh-CN"/>
                </w:rPr>
                <w:t>|2*fx_high + fy_high|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37" w:author="Bo-Han Hsieh" w:date="2023-08-29T05:54:00Z"/>
                <w:rFonts w:ascii="Arial" w:eastAsia="SimSun" w:hAnsi="Arial" w:cs="Arial"/>
                <w:sz w:val="16"/>
                <w:szCs w:val="18"/>
                <w:lang w:val="en-US" w:eastAsia="zh-CN"/>
              </w:rPr>
            </w:pPr>
            <w:ins w:id="738" w:author="Bo-Han Hsieh" w:date="2023-08-29T05:54:00Z">
              <w:r w:rsidRPr="00BF6248">
                <w:rPr>
                  <w:rFonts w:ascii="Arial" w:eastAsia="SimSun" w:hAnsi="Arial" w:cs="Arial"/>
                  <w:sz w:val="16"/>
                  <w:szCs w:val="18"/>
                  <w:lang w:val="en-US" w:eastAsia="zh-CN"/>
                </w:rPr>
                <w:t>|2*fy_low + fx_low|</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739" w:author="Bo-Han Hsieh" w:date="2023-08-29T05:54:00Z"/>
                <w:rFonts w:ascii="Arial" w:eastAsia="SimSun" w:hAnsi="Arial" w:cs="Arial"/>
                <w:sz w:val="16"/>
                <w:szCs w:val="18"/>
                <w:lang w:val="en-US" w:eastAsia="zh-CN"/>
              </w:rPr>
            </w:pPr>
            <w:ins w:id="740" w:author="Bo-Han Hsieh" w:date="2023-08-29T05:54:00Z">
              <w:r w:rsidRPr="00BF6248">
                <w:rPr>
                  <w:rFonts w:ascii="Arial" w:eastAsia="SimSun" w:hAnsi="Arial" w:cs="Arial"/>
                  <w:sz w:val="16"/>
                  <w:szCs w:val="18"/>
                  <w:lang w:val="en-US" w:eastAsia="zh-CN"/>
                </w:rPr>
                <w:t>|2*fy_high + fx_high|</w:t>
              </w:r>
            </w:ins>
          </w:p>
        </w:tc>
      </w:tr>
      <w:tr w:rsidR="00E108AE" w:rsidRPr="00BF6248" w:rsidTr="00225C19">
        <w:trPr>
          <w:ins w:id="741" w:author="Bo-Han Hsieh" w:date="2023-08-29T05:5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rPr>
                <w:ins w:id="742" w:author="Bo-Han Hsieh" w:date="2023-08-29T05:54:00Z"/>
                <w:rFonts w:ascii="Arial" w:eastAsia="SimSun" w:hAnsi="Arial" w:cs="Arial"/>
                <w:sz w:val="16"/>
                <w:szCs w:val="18"/>
                <w:lang w:val="en-US" w:eastAsia="zh-CN"/>
              </w:rPr>
            </w:pPr>
            <w:ins w:id="743" w:author="Bo-Han Hsieh" w:date="2023-08-29T05:54:00Z">
              <w:r w:rsidRPr="00BF6248">
                <w:rPr>
                  <w:rFonts w:ascii="Arial" w:eastAsia="SimSun" w:hAnsi="Arial" w:cs="Arial"/>
                  <w:sz w:val="16"/>
                  <w:szCs w:val="18"/>
                  <w:lang w:val="en-US" w:eastAsia="zh-CN"/>
                </w:rPr>
                <w:t>IMD frequency limits (MHz)</w:t>
              </w:r>
            </w:ins>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ins w:id="744" w:author="Bo-Han Hsieh" w:date="2023-08-29T05:54:00Z"/>
                <w:rFonts w:ascii="Arial" w:eastAsia="SimSun" w:hAnsi="Arial" w:cs="Arial"/>
                <w:sz w:val="16"/>
                <w:szCs w:val="18"/>
                <w:lang w:val="en-US" w:eastAsia="zh-CN"/>
              </w:rPr>
            </w:pPr>
            <w:ins w:id="745" w:author="Bo-Han Hsieh" w:date="2023-08-29T05:54:00Z">
              <w:r w:rsidRPr="00BF6248">
                <w:rPr>
                  <w:rFonts w:ascii="Arial" w:eastAsia="SimSun" w:hAnsi="Arial" w:cs="Arial"/>
                  <w:sz w:val="16"/>
                  <w:szCs w:val="18"/>
                  <w:lang w:val="en-US" w:eastAsia="zh-CN"/>
                </w:rPr>
                <w:t>2230</w:t>
              </w:r>
            </w:ins>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ins w:id="746" w:author="Bo-Han Hsieh" w:date="2023-08-29T05:54:00Z"/>
                <w:rFonts w:ascii="Arial" w:eastAsia="SimSun" w:hAnsi="Arial" w:cs="Arial"/>
                <w:sz w:val="16"/>
                <w:szCs w:val="18"/>
                <w:lang w:val="en-US" w:eastAsia="zh-CN"/>
              </w:rPr>
            </w:pPr>
            <w:ins w:id="747" w:author="Bo-Han Hsieh" w:date="2023-08-29T05:54:00Z">
              <w:r w:rsidRPr="00BF6248">
                <w:rPr>
                  <w:rFonts w:ascii="Arial" w:eastAsia="SimSun" w:hAnsi="Arial" w:cs="Arial"/>
                  <w:sz w:val="16"/>
                  <w:szCs w:val="18"/>
                  <w:lang w:val="en-US" w:eastAsia="zh-CN"/>
                </w:rPr>
                <w:t>2345</w:t>
              </w:r>
            </w:ins>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ins w:id="748" w:author="Bo-Han Hsieh" w:date="2023-08-29T05:54:00Z"/>
                <w:rFonts w:ascii="Arial" w:eastAsia="SimSun" w:hAnsi="Arial" w:cs="Arial"/>
                <w:sz w:val="16"/>
                <w:szCs w:val="18"/>
                <w:lang w:val="en-US" w:eastAsia="zh-CN"/>
              </w:rPr>
            </w:pPr>
            <w:ins w:id="749" w:author="Bo-Han Hsieh" w:date="2023-08-29T05:54:00Z">
              <w:r w:rsidRPr="00BF6248">
                <w:rPr>
                  <w:rFonts w:ascii="Arial" w:eastAsia="SimSun" w:hAnsi="Arial" w:cs="Arial"/>
                  <w:sz w:val="16"/>
                  <w:szCs w:val="18"/>
                  <w:lang w:val="en-US" w:eastAsia="zh-CN"/>
                </w:rPr>
                <w:t>2351</w:t>
              </w:r>
            </w:ins>
          </w:p>
        </w:tc>
        <w:tc>
          <w:tcPr>
            <w:tcW w:w="870" w:type="pct"/>
            <w:tcBorders>
              <w:top w:val="nil"/>
              <w:left w:val="nil"/>
              <w:bottom w:val="single" w:sz="4" w:space="0" w:color="auto"/>
              <w:right w:val="single" w:sz="8" w:space="0" w:color="auto"/>
            </w:tcBorders>
            <w:shd w:val="clear" w:color="000000" w:fill="0070C0"/>
            <w:vAlign w:val="center"/>
            <w:hideMark/>
          </w:tcPr>
          <w:p w:rsidR="00E108AE" w:rsidRPr="00BF6248" w:rsidRDefault="00E108AE" w:rsidP="00022623">
            <w:pPr>
              <w:keepNext/>
              <w:adjustRightInd w:val="0"/>
              <w:snapToGrid w:val="0"/>
              <w:spacing w:after="0"/>
              <w:jc w:val="center"/>
              <w:rPr>
                <w:ins w:id="750" w:author="Bo-Han Hsieh" w:date="2023-08-29T05:54:00Z"/>
                <w:rFonts w:ascii="Arial" w:eastAsia="SimSun" w:hAnsi="Arial" w:cs="Arial"/>
                <w:sz w:val="16"/>
                <w:szCs w:val="18"/>
                <w:lang w:val="en-US" w:eastAsia="zh-CN"/>
              </w:rPr>
            </w:pPr>
            <w:ins w:id="751" w:author="Bo-Han Hsieh" w:date="2023-08-29T05:54:00Z">
              <w:r w:rsidRPr="00BF6248">
                <w:rPr>
                  <w:rFonts w:ascii="Arial" w:eastAsia="SimSun" w:hAnsi="Arial" w:cs="Arial"/>
                  <w:sz w:val="16"/>
                  <w:szCs w:val="18"/>
                  <w:lang w:val="en-US" w:eastAsia="zh-CN"/>
                </w:rPr>
                <w:t>2446</w:t>
              </w:r>
            </w:ins>
          </w:p>
        </w:tc>
      </w:tr>
      <w:tr w:rsidR="00E108AE" w:rsidRPr="00BF6248" w:rsidTr="00225C19">
        <w:trPr>
          <w:ins w:id="752"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753" w:author="Bo-Han Hsieh" w:date="2023-08-29T05:54:00Z"/>
                <w:rFonts w:ascii="Arial" w:eastAsia="SimSun" w:hAnsi="Arial" w:cs="Arial"/>
                <w:sz w:val="16"/>
                <w:szCs w:val="18"/>
                <w:lang w:val="en-US" w:eastAsia="zh-CN"/>
              </w:rPr>
            </w:pPr>
            <w:ins w:id="754" w:author="Bo-Han Hsieh" w:date="2023-08-29T05:54:00Z">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55" w:author="Bo-Han Hsieh" w:date="2023-08-29T05:54:00Z"/>
                <w:rFonts w:ascii="Arial" w:eastAsia="SimSun" w:hAnsi="Arial" w:cs="Arial"/>
                <w:sz w:val="16"/>
                <w:szCs w:val="18"/>
                <w:lang w:val="en-US" w:eastAsia="zh-CN"/>
              </w:rPr>
            </w:pPr>
            <w:ins w:id="756" w:author="Bo-Han Hsieh" w:date="2023-08-29T05:54:00Z">
              <w:r w:rsidRPr="00BF6248">
                <w:rPr>
                  <w:rFonts w:ascii="Arial" w:eastAsia="SimSun" w:hAnsi="Arial" w:cs="Arial"/>
                  <w:sz w:val="16"/>
                  <w:szCs w:val="18"/>
                  <w:lang w:val="en-US" w:eastAsia="zh-CN"/>
                </w:rPr>
                <w:t>|3*fx_low –1* fy_high|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57" w:author="Bo-Han Hsieh" w:date="2023-08-29T05:54:00Z"/>
                <w:rFonts w:ascii="Arial" w:eastAsia="SimSun" w:hAnsi="Arial" w:cs="Arial"/>
                <w:sz w:val="16"/>
                <w:szCs w:val="18"/>
                <w:lang w:val="en-US" w:eastAsia="zh-CN"/>
              </w:rPr>
            </w:pPr>
            <w:ins w:id="758" w:author="Bo-Han Hsieh" w:date="2023-08-29T05:54:00Z">
              <w:r w:rsidRPr="00BF6248">
                <w:rPr>
                  <w:rFonts w:ascii="Arial" w:eastAsia="SimSun" w:hAnsi="Arial" w:cs="Arial"/>
                  <w:sz w:val="16"/>
                  <w:szCs w:val="18"/>
                  <w:lang w:val="en-US" w:eastAsia="zh-CN"/>
                </w:rPr>
                <w:t>|3*fx_high – 1*fy_low|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59" w:author="Bo-Han Hsieh" w:date="2023-08-29T05:54:00Z"/>
                <w:rFonts w:ascii="Arial" w:eastAsia="SimSun" w:hAnsi="Arial" w:cs="Arial"/>
                <w:sz w:val="16"/>
                <w:szCs w:val="18"/>
                <w:lang w:val="en-US" w:eastAsia="zh-CN"/>
              </w:rPr>
            </w:pPr>
            <w:ins w:id="760" w:author="Bo-Han Hsieh" w:date="2023-08-29T05:54:00Z">
              <w:r w:rsidRPr="00BF6248">
                <w:rPr>
                  <w:rFonts w:ascii="Arial" w:eastAsia="SimSun" w:hAnsi="Arial" w:cs="Arial"/>
                  <w:sz w:val="16"/>
                  <w:szCs w:val="18"/>
                  <w:lang w:val="en-US" w:eastAsia="zh-CN"/>
                </w:rPr>
                <w:t>|3*fy_low – 1*fx_high|</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761" w:author="Bo-Han Hsieh" w:date="2023-08-29T05:54:00Z"/>
                <w:rFonts w:ascii="Arial" w:eastAsia="SimSun" w:hAnsi="Arial" w:cs="Arial"/>
                <w:sz w:val="16"/>
                <w:szCs w:val="18"/>
                <w:lang w:val="en-US" w:eastAsia="zh-CN"/>
              </w:rPr>
            </w:pPr>
            <w:ins w:id="762" w:author="Bo-Han Hsieh" w:date="2023-08-29T05:54:00Z">
              <w:r w:rsidRPr="00BF6248">
                <w:rPr>
                  <w:rFonts w:ascii="Arial" w:eastAsia="SimSun" w:hAnsi="Arial" w:cs="Arial"/>
                  <w:sz w:val="16"/>
                  <w:szCs w:val="18"/>
                  <w:lang w:val="en-US" w:eastAsia="zh-CN"/>
                </w:rPr>
                <w:t>|3*fy_high – 1*fx_low|</w:t>
              </w:r>
            </w:ins>
          </w:p>
        </w:tc>
      </w:tr>
      <w:tr w:rsidR="00E108AE" w:rsidRPr="00BF6248" w:rsidTr="00225C19">
        <w:trPr>
          <w:ins w:id="763" w:author="Bo-Han Hsieh" w:date="2023-08-29T05: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ins w:id="764" w:author="Bo-Han Hsieh" w:date="2023-08-29T05:54:00Z"/>
                <w:rFonts w:ascii="Arial" w:eastAsia="SimSun" w:hAnsi="Arial" w:cs="Arial"/>
                <w:sz w:val="16"/>
                <w:szCs w:val="18"/>
                <w:lang w:val="en-US" w:eastAsia="zh-CN"/>
              </w:rPr>
            </w:pPr>
            <w:ins w:id="765" w:author="Bo-Han Hsieh" w:date="2023-08-29T05:54:00Z">
              <w:r w:rsidRPr="00BF6248">
                <w:rPr>
                  <w:rFonts w:ascii="Arial" w:eastAsia="SimSun" w:hAnsi="Arial" w:cs="Arial"/>
                  <w:sz w:val="16"/>
                  <w:szCs w:val="18"/>
                  <w:lang w:val="en-US" w:eastAsia="zh-CN"/>
                </w:rPr>
                <w:t>IMD frequency limits (MHz)</w:t>
              </w:r>
            </w:ins>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ins w:id="766" w:author="Bo-Han Hsieh" w:date="2023-08-29T05:54:00Z"/>
                <w:rFonts w:ascii="Arial" w:eastAsia="SimSun" w:hAnsi="Arial" w:cs="Arial"/>
                <w:sz w:val="16"/>
                <w:szCs w:val="18"/>
                <w:lang w:val="en-US" w:eastAsia="zh-CN"/>
              </w:rPr>
            </w:pPr>
            <w:ins w:id="767" w:author="Bo-Han Hsieh" w:date="2023-08-29T05:54:00Z">
              <w:r w:rsidRPr="00BF6248">
                <w:rPr>
                  <w:rFonts w:ascii="Arial" w:eastAsia="SimSun" w:hAnsi="Arial" w:cs="Arial"/>
                  <w:sz w:val="16"/>
                  <w:szCs w:val="18"/>
                  <w:lang w:val="en-US" w:eastAsia="zh-CN"/>
                </w:rPr>
                <w:t>1260</w:t>
              </w:r>
            </w:ins>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ins w:id="768" w:author="Bo-Han Hsieh" w:date="2023-08-29T05:54:00Z"/>
                <w:rFonts w:ascii="Arial" w:eastAsia="SimSun" w:hAnsi="Arial" w:cs="Arial"/>
                <w:sz w:val="16"/>
                <w:szCs w:val="18"/>
                <w:lang w:val="en-US" w:eastAsia="zh-CN"/>
              </w:rPr>
            </w:pPr>
            <w:ins w:id="769" w:author="Bo-Han Hsieh" w:date="2023-08-29T05:54:00Z">
              <w:r w:rsidRPr="00BF6248">
                <w:rPr>
                  <w:rFonts w:ascii="Arial" w:eastAsia="SimSun" w:hAnsi="Arial" w:cs="Arial"/>
                  <w:sz w:val="16"/>
                  <w:szCs w:val="18"/>
                  <w:lang w:val="en-US" w:eastAsia="zh-CN"/>
                </w:rPr>
                <w:t>1420</w:t>
              </w:r>
            </w:ins>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ins w:id="770" w:author="Bo-Han Hsieh" w:date="2023-08-29T05:54:00Z"/>
                <w:rFonts w:ascii="Arial" w:eastAsia="SimSun" w:hAnsi="Arial" w:cs="Arial"/>
                <w:sz w:val="16"/>
                <w:szCs w:val="18"/>
                <w:lang w:val="en-US" w:eastAsia="zh-CN"/>
              </w:rPr>
            </w:pPr>
            <w:ins w:id="771" w:author="Bo-Han Hsieh" w:date="2023-08-29T05:54:00Z">
              <w:r w:rsidRPr="00BF6248">
                <w:rPr>
                  <w:rFonts w:ascii="Arial" w:eastAsia="SimSun" w:hAnsi="Arial" w:cs="Arial"/>
                  <w:sz w:val="16"/>
                  <w:szCs w:val="18"/>
                  <w:lang w:val="en-US" w:eastAsia="zh-CN"/>
                </w:rPr>
                <w:t>1724</w:t>
              </w:r>
            </w:ins>
          </w:p>
        </w:tc>
        <w:tc>
          <w:tcPr>
            <w:tcW w:w="870" w:type="pct"/>
            <w:tcBorders>
              <w:top w:val="nil"/>
              <w:left w:val="nil"/>
              <w:bottom w:val="single" w:sz="4" w:space="0" w:color="auto"/>
              <w:right w:val="single" w:sz="8" w:space="0" w:color="auto"/>
            </w:tcBorders>
            <w:shd w:val="clear" w:color="000000" w:fill="92D050"/>
            <w:vAlign w:val="center"/>
            <w:hideMark/>
          </w:tcPr>
          <w:p w:rsidR="00E108AE" w:rsidRPr="00BF6248" w:rsidRDefault="00E108AE" w:rsidP="00022623">
            <w:pPr>
              <w:keepNext/>
              <w:adjustRightInd w:val="0"/>
              <w:snapToGrid w:val="0"/>
              <w:spacing w:after="0"/>
              <w:jc w:val="center"/>
              <w:rPr>
                <w:ins w:id="772" w:author="Bo-Han Hsieh" w:date="2023-08-29T05:54:00Z"/>
                <w:rFonts w:ascii="Arial" w:eastAsia="SimSun" w:hAnsi="Arial" w:cs="Arial"/>
                <w:sz w:val="16"/>
                <w:szCs w:val="18"/>
                <w:lang w:val="en-US" w:eastAsia="zh-CN"/>
              </w:rPr>
            </w:pPr>
            <w:ins w:id="773" w:author="Bo-Han Hsieh" w:date="2023-08-29T05:54:00Z">
              <w:r w:rsidRPr="00BF6248">
                <w:rPr>
                  <w:rFonts w:ascii="Arial" w:eastAsia="SimSun" w:hAnsi="Arial" w:cs="Arial"/>
                  <w:sz w:val="16"/>
                  <w:szCs w:val="18"/>
                  <w:lang w:val="en-US" w:eastAsia="zh-CN"/>
                </w:rPr>
                <w:t>1844</w:t>
              </w:r>
            </w:ins>
          </w:p>
        </w:tc>
      </w:tr>
      <w:tr w:rsidR="00E108AE" w:rsidRPr="00BF6248" w:rsidTr="00225C19">
        <w:trPr>
          <w:ins w:id="774"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775" w:author="Bo-Han Hsieh" w:date="2023-08-29T05:54:00Z"/>
                <w:rFonts w:ascii="Arial" w:eastAsia="SimSun" w:hAnsi="Arial" w:cs="Arial"/>
                <w:sz w:val="16"/>
                <w:szCs w:val="18"/>
                <w:lang w:val="en-US" w:eastAsia="zh-CN"/>
              </w:rPr>
            </w:pPr>
            <w:ins w:id="776" w:author="Bo-Han Hsieh" w:date="2023-08-29T05:54:00Z">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77" w:author="Bo-Han Hsieh" w:date="2023-08-29T05:54:00Z"/>
                <w:rFonts w:ascii="Arial" w:eastAsia="SimSun" w:hAnsi="Arial" w:cs="Arial"/>
                <w:sz w:val="16"/>
                <w:szCs w:val="18"/>
                <w:lang w:val="en-US" w:eastAsia="zh-CN"/>
              </w:rPr>
            </w:pPr>
            <w:ins w:id="778" w:author="Bo-Han Hsieh" w:date="2023-08-29T05:54:00Z">
              <w:r w:rsidRPr="00BF6248">
                <w:rPr>
                  <w:rFonts w:ascii="Arial" w:eastAsia="SimSun" w:hAnsi="Arial" w:cs="Arial"/>
                  <w:sz w:val="16"/>
                  <w:szCs w:val="18"/>
                  <w:lang w:val="en-US" w:eastAsia="zh-CN"/>
                </w:rPr>
                <w:t>|3*fx_low +1* fy_low|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79" w:author="Bo-Han Hsieh" w:date="2023-08-29T05:54:00Z"/>
                <w:rFonts w:ascii="Arial" w:eastAsia="SimSun" w:hAnsi="Arial" w:cs="Arial"/>
                <w:sz w:val="16"/>
                <w:szCs w:val="18"/>
                <w:lang w:val="en-US" w:eastAsia="zh-CN"/>
              </w:rPr>
            </w:pPr>
            <w:ins w:id="780" w:author="Bo-Han Hsieh" w:date="2023-08-29T05:54:00Z">
              <w:r w:rsidRPr="00BF6248">
                <w:rPr>
                  <w:rFonts w:ascii="Arial" w:eastAsia="SimSun" w:hAnsi="Arial" w:cs="Arial"/>
                  <w:sz w:val="16"/>
                  <w:szCs w:val="18"/>
                  <w:lang w:val="en-US" w:eastAsia="zh-CN"/>
                </w:rPr>
                <w:t>|3*fx_high + 1*fy_high|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81" w:author="Bo-Han Hsieh" w:date="2023-08-29T05:54:00Z"/>
                <w:rFonts w:ascii="Arial" w:eastAsia="SimSun" w:hAnsi="Arial" w:cs="Arial"/>
                <w:sz w:val="16"/>
                <w:szCs w:val="18"/>
                <w:lang w:val="en-US" w:eastAsia="zh-CN"/>
              </w:rPr>
            </w:pPr>
            <w:ins w:id="782" w:author="Bo-Han Hsieh" w:date="2023-08-29T05:54:00Z">
              <w:r w:rsidRPr="00BF6248">
                <w:rPr>
                  <w:rFonts w:ascii="Arial" w:eastAsia="SimSun" w:hAnsi="Arial" w:cs="Arial"/>
                  <w:sz w:val="16"/>
                  <w:szCs w:val="18"/>
                  <w:lang w:val="en-US" w:eastAsia="zh-CN"/>
                </w:rPr>
                <w:t>|3*fy_low + 1*fx_low|</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783" w:author="Bo-Han Hsieh" w:date="2023-08-29T05:54:00Z"/>
                <w:rFonts w:ascii="Arial" w:eastAsia="SimSun" w:hAnsi="Arial" w:cs="Arial"/>
                <w:sz w:val="16"/>
                <w:szCs w:val="18"/>
                <w:lang w:val="en-US" w:eastAsia="zh-CN"/>
              </w:rPr>
            </w:pPr>
            <w:ins w:id="784" w:author="Bo-Han Hsieh" w:date="2023-08-29T05:54:00Z">
              <w:r w:rsidRPr="00BF6248">
                <w:rPr>
                  <w:rFonts w:ascii="Arial" w:eastAsia="SimSun" w:hAnsi="Arial" w:cs="Arial"/>
                  <w:sz w:val="16"/>
                  <w:szCs w:val="18"/>
                  <w:lang w:val="en-US" w:eastAsia="zh-CN"/>
                </w:rPr>
                <w:t>|3*fy_high + 1*fx_high|</w:t>
              </w:r>
            </w:ins>
          </w:p>
        </w:tc>
      </w:tr>
      <w:tr w:rsidR="00E108AE" w:rsidRPr="00BF6248" w:rsidTr="00225C19">
        <w:trPr>
          <w:ins w:id="785" w:author="Bo-Han Hsieh" w:date="2023-08-29T05: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ins w:id="786" w:author="Bo-Han Hsieh" w:date="2023-08-29T05:54:00Z"/>
                <w:rFonts w:ascii="Arial" w:eastAsia="SimSun" w:hAnsi="Arial" w:cs="Arial"/>
                <w:sz w:val="16"/>
                <w:szCs w:val="18"/>
                <w:lang w:val="en-US" w:eastAsia="zh-CN"/>
              </w:rPr>
            </w:pPr>
            <w:ins w:id="787" w:author="Bo-Han Hsieh" w:date="2023-08-29T05:54:00Z">
              <w:r w:rsidRPr="00BF6248">
                <w:rPr>
                  <w:rFonts w:ascii="Arial" w:eastAsia="SimSun" w:hAnsi="Arial" w:cs="Arial"/>
                  <w:sz w:val="16"/>
                  <w:szCs w:val="18"/>
                  <w:lang w:val="en-US" w:eastAsia="zh-CN"/>
                </w:rPr>
                <w:t>IMD frequency limits (MHz)</w:t>
              </w:r>
            </w:ins>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ins w:id="788" w:author="Bo-Han Hsieh" w:date="2023-08-29T05:54:00Z"/>
                <w:rFonts w:ascii="Arial" w:eastAsia="SimSun" w:hAnsi="Arial" w:cs="Arial"/>
                <w:sz w:val="16"/>
                <w:szCs w:val="18"/>
                <w:lang w:val="en-US" w:eastAsia="zh-CN"/>
              </w:rPr>
            </w:pPr>
            <w:ins w:id="789" w:author="Bo-Han Hsieh" w:date="2023-08-29T05:54:00Z">
              <w:r w:rsidRPr="00BF6248">
                <w:rPr>
                  <w:rFonts w:ascii="Arial" w:eastAsia="SimSun" w:hAnsi="Arial" w:cs="Arial"/>
                  <w:sz w:val="16"/>
                  <w:szCs w:val="18"/>
                  <w:lang w:val="en-US" w:eastAsia="zh-CN"/>
                </w:rPr>
                <w:t>2933</w:t>
              </w:r>
            </w:ins>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ins w:id="790" w:author="Bo-Han Hsieh" w:date="2023-08-29T05:54:00Z"/>
                <w:rFonts w:ascii="Arial" w:eastAsia="SimSun" w:hAnsi="Arial" w:cs="Arial"/>
                <w:sz w:val="16"/>
                <w:szCs w:val="18"/>
                <w:lang w:val="en-US" w:eastAsia="zh-CN"/>
              </w:rPr>
            </w:pPr>
            <w:ins w:id="791" w:author="Bo-Han Hsieh" w:date="2023-08-29T05:54:00Z">
              <w:r w:rsidRPr="00BF6248">
                <w:rPr>
                  <w:rFonts w:ascii="Arial" w:eastAsia="SimSun" w:hAnsi="Arial" w:cs="Arial"/>
                  <w:sz w:val="16"/>
                  <w:szCs w:val="18"/>
                  <w:lang w:val="en-US" w:eastAsia="zh-CN"/>
                </w:rPr>
                <w:t>3093</w:t>
              </w:r>
            </w:ins>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ins w:id="792" w:author="Bo-Han Hsieh" w:date="2023-08-29T05:54:00Z"/>
                <w:rFonts w:ascii="Arial" w:eastAsia="SimSun" w:hAnsi="Arial" w:cs="Arial"/>
                <w:sz w:val="16"/>
                <w:szCs w:val="18"/>
                <w:lang w:val="en-US" w:eastAsia="zh-CN"/>
              </w:rPr>
            </w:pPr>
            <w:ins w:id="793" w:author="Bo-Han Hsieh" w:date="2023-08-29T05:54:00Z">
              <w:r w:rsidRPr="00BF6248">
                <w:rPr>
                  <w:rFonts w:ascii="Arial" w:eastAsia="SimSun" w:hAnsi="Arial" w:cs="Arial"/>
                  <w:sz w:val="16"/>
                  <w:szCs w:val="18"/>
                  <w:lang w:val="en-US" w:eastAsia="zh-CN"/>
                </w:rPr>
                <w:t>3175</w:t>
              </w:r>
            </w:ins>
          </w:p>
        </w:tc>
        <w:tc>
          <w:tcPr>
            <w:tcW w:w="870" w:type="pct"/>
            <w:tcBorders>
              <w:top w:val="nil"/>
              <w:left w:val="nil"/>
              <w:bottom w:val="single" w:sz="4" w:space="0" w:color="auto"/>
              <w:right w:val="single" w:sz="8" w:space="0" w:color="auto"/>
            </w:tcBorders>
            <w:shd w:val="clear" w:color="000000" w:fill="92D050"/>
            <w:vAlign w:val="center"/>
            <w:hideMark/>
          </w:tcPr>
          <w:p w:rsidR="00E108AE" w:rsidRPr="00BF6248" w:rsidRDefault="00E108AE" w:rsidP="00022623">
            <w:pPr>
              <w:keepNext/>
              <w:adjustRightInd w:val="0"/>
              <w:snapToGrid w:val="0"/>
              <w:spacing w:after="0"/>
              <w:jc w:val="center"/>
              <w:rPr>
                <w:ins w:id="794" w:author="Bo-Han Hsieh" w:date="2023-08-29T05:54:00Z"/>
                <w:rFonts w:ascii="Arial" w:eastAsia="SimSun" w:hAnsi="Arial" w:cs="Arial"/>
                <w:sz w:val="16"/>
                <w:szCs w:val="18"/>
                <w:lang w:val="en-US" w:eastAsia="zh-CN"/>
              </w:rPr>
            </w:pPr>
            <w:ins w:id="795" w:author="Bo-Han Hsieh" w:date="2023-08-29T05:54:00Z">
              <w:r w:rsidRPr="00BF6248">
                <w:rPr>
                  <w:rFonts w:ascii="Arial" w:eastAsia="SimSun" w:hAnsi="Arial" w:cs="Arial"/>
                  <w:sz w:val="16"/>
                  <w:szCs w:val="18"/>
                  <w:lang w:val="en-US" w:eastAsia="zh-CN"/>
                </w:rPr>
                <w:t>3295</w:t>
              </w:r>
            </w:ins>
          </w:p>
        </w:tc>
      </w:tr>
      <w:tr w:rsidR="00E108AE" w:rsidRPr="00BF6248" w:rsidTr="00225C19">
        <w:trPr>
          <w:ins w:id="796"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797" w:author="Bo-Han Hsieh" w:date="2023-08-29T05:54:00Z"/>
                <w:rFonts w:ascii="Arial" w:eastAsia="SimSun" w:hAnsi="Arial" w:cs="Arial"/>
                <w:sz w:val="16"/>
                <w:szCs w:val="18"/>
                <w:lang w:val="en-US" w:eastAsia="zh-CN"/>
              </w:rPr>
            </w:pPr>
            <w:ins w:id="798" w:author="Bo-Han Hsieh" w:date="2023-08-29T05:54:00Z">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799" w:author="Bo-Han Hsieh" w:date="2023-08-29T05:54:00Z"/>
                <w:rFonts w:ascii="Arial" w:eastAsia="SimSun" w:hAnsi="Arial" w:cs="Arial"/>
                <w:sz w:val="16"/>
                <w:szCs w:val="18"/>
                <w:lang w:val="en-US" w:eastAsia="zh-CN"/>
              </w:rPr>
            </w:pPr>
            <w:ins w:id="800" w:author="Bo-Han Hsieh" w:date="2023-08-29T05:54:00Z">
              <w:r w:rsidRPr="00BF6248">
                <w:rPr>
                  <w:rFonts w:ascii="Arial" w:eastAsia="SimSun" w:hAnsi="Arial" w:cs="Arial"/>
                  <w:sz w:val="16"/>
                  <w:szCs w:val="18"/>
                  <w:lang w:val="en-US" w:eastAsia="zh-CN"/>
                </w:rPr>
                <w:t>|2*fx_low –2* fy_high|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01" w:author="Bo-Han Hsieh" w:date="2023-08-29T05:54:00Z"/>
                <w:rFonts w:ascii="Arial" w:eastAsia="SimSun" w:hAnsi="Arial" w:cs="Arial"/>
                <w:sz w:val="16"/>
                <w:szCs w:val="18"/>
                <w:lang w:val="en-US" w:eastAsia="zh-CN"/>
              </w:rPr>
            </w:pPr>
            <w:ins w:id="802" w:author="Bo-Han Hsieh" w:date="2023-08-29T05:54:00Z">
              <w:r w:rsidRPr="00BF6248">
                <w:rPr>
                  <w:rFonts w:ascii="Arial" w:eastAsia="SimSun" w:hAnsi="Arial" w:cs="Arial"/>
                  <w:sz w:val="16"/>
                  <w:szCs w:val="18"/>
                  <w:lang w:val="en-US" w:eastAsia="zh-CN"/>
                </w:rPr>
                <w:t>|2*fx_high –2* fy_low|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03" w:author="Bo-Han Hsieh" w:date="2023-08-29T05:54:00Z"/>
                <w:rFonts w:ascii="Arial" w:eastAsia="SimSun" w:hAnsi="Arial" w:cs="Arial"/>
                <w:sz w:val="16"/>
                <w:szCs w:val="18"/>
                <w:lang w:val="en-US" w:eastAsia="zh-CN"/>
              </w:rPr>
            </w:pPr>
            <w:ins w:id="804" w:author="Bo-Han Hsieh" w:date="2023-08-29T05:54:00Z">
              <w:r w:rsidRPr="00BF6248">
                <w:rPr>
                  <w:rFonts w:ascii="Arial" w:eastAsia="SimSun" w:hAnsi="Arial" w:cs="Arial"/>
                  <w:sz w:val="16"/>
                  <w:szCs w:val="18"/>
                  <w:lang w:val="en-US" w:eastAsia="zh-CN"/>
                </w:rPr>
                <w:t>|2*fx_low +2* fy_low|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05" w:author="Bo-Han Hsieh" w:date="2023-08-29T05:54:00Z"/>
                <w:rFonts w:ascii="Arial" w:eastAsia="SimSun" w:hAnsi="Arial" w:cs="Arial"/>
                <w:sz w:val="16"/>
                <w:szCs w:val="18"/>
                <w:lang w:val="en-US" w:eastAsia="zh-CN"/>
              </w:rPr>
            </w:pPr>
            <w:ins w:id="806" w:author="Bo-Han Hsieh" w:date="2023-08-29T05:54:00Z">
              <w:r w:rsidRPr="00BF6248">
                <w:rPr>
                  <w:rFonts w:ascii="Arial" w:eastAsia="SimSun" w:hAnsi="Arial" w:cs="Arial"/>
                  <w:sz w:val="16"/>
                  <w:szCs w:val="18"/>
                  <w:lang w:val="en-US" w:eastAsia="zh-CN"/>
                </w:rPr>
                <w:t>|2*fx_high +2* fy_high|</w:t>
              </w:r>
            </w:ins>
          </w:p>
        </w:tc>
      </w:tr>
      <w:tr w:rsidR="00E108AE" w:rsidRPr="00BF6248" w:rsidTr="00225C19">
        <w:trPr>
          <w:ins w:id="807" w:author="Bo-Han Hsieh" w:date="2023-08-29T05: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ins w:id="808" w:author="Bo-Han Hsieh" w:date="2023-08-29T05:54:00Z"/>
                <w:rFonts w:ascii="Arial" w:eastAsia="SimSun" w:hAnsi="Arial" w:cs="Arial"/>
                <w:sz w:val="16"/>
                <w:szCs w:val="18"/>
                <w:lang w:val="en-US" w:eastAsia="zh-CN"/>
              </w:rPr>
            </w:pPr>
            <w:ins w:id="809" w:author="Bo-Han Hsieh" w:date="2023-08-29T05:54:00Z">
              <w:r w:rsidRPr="00BF6248">
                <w:rPr>
                  <w:rFonts w:ascii="Arial" w:eastAsia="SimSun" w:hAnsi="Arial" w:cs="Arial"/>
                  <w:sz w:val="16"/>
                  <w:szCs w:val="18"/>
                  <w:lang w:val="en-US" w:eastAsia="zh-CN"/>
                </w:rPr>
                <w:t>IMD frequency limits (MHz)</w:t>
              </w:r>
            </w:ins>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ins w:id="810" w:author="Bo-Han Hsieh" w:date="2023-08-29T05:54:00Z"/>
                <w:rFonts w:ascii="Arial" w:eastAsia="SimSun" w:hAnsi="Arial" w:cs="Arial"/>
                <w:sz w:val="16"/>
                <w:szCs w:val="18"/>
                <w:lang w:val="en-US" w:eastAsia="zh-CN"/>
              </w:rPr>
            </w:pPr>
            <w:ins w:id="811" w:author="Bo-Han Hsieh" w:date="2023-08-29T05:54:00Z">
              <w:r w:rsidRPr="00BF6248">
                <w:rPr>
                  <w:rFonts w:ascii="Arial" w:eastAsia="SimSun" w:hAnsi="Arial" w:cs="Arial"/>
                  <w:sz w:val="16"/>
                  <w:szCs w:val="18"/>
                  <w:lang w:val="en-US" w:eastAsia="zh-CN"/>
                </w:rPr>
                <w:t>292</w:t>
              </w:r>
            </w:ins>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ins w:id="812" w:author="Bo-Han Hsieh" w:date="2023-08-29T05:54:00Z"/>
                <w:rFonts w:ascii="Arial" w:eastAsia="SimSun" w:hAnsi="Arial" w:cs="Arial"/>
                <w:sz w:val="16"/>
                <w:szCs w:val="18"/>
                <w:lang w:val="en-US" w:eastAsia="zh-CN"/>
              </w:rPr>
            </w:pPr>
            <w:ins w:id="813" w:author="Bo-Han Hsieh" w:date="2023-08-29T05:54:00Z">
              <w:r w:rsidRPr="00BF6248">
                <w:rPr>
                  <w:rFonts w:ascii="Arial" w:eastAsia="SimSun" w:hAnsi="Arial" w:cs="Arial"/>
                  <w:sz w:val="16"/>
                  <w:szCs w:val="18"/>
                  <w:lang w:val="en-US" w:eastAsia="zh-CN"/>
                </w:rPr>
                <w:t>152</w:t>
              </w:r>
            </w:ins>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ins w:id="814" w:author="Bo-Han Hsieh" w:date="2023-08-29T05:54:00Z"/>
                <w:rFonts w:ascii="Arial" w:eastAsia="SimSun" w:hAnsi="Arial" w:cs="Arial"/>
                <w:sz w:val="16"/>
                <w:szCs w:val="18"/>
                <w:lang w:val="en-US" w:eastAsia="zh-CN"/>
              </w:rPr>
            </w:pPr>
            <w:ins w:id="815" w:author="Bo-Han Hsieh" w:date="2023-08-29T05:54:00Z">
              <w:r w:rsidRPr="00BF6248">
                <w:rPr>
                  <w:rFonts w:ascii="Arial" w:eastAsia="SimSun" w:hAnsi="Arial" w:cs="Arial"/>
                  <w:sz w:val="16"/>
                  <w:szCs w:val="18"/>
                  <w:lang w:val="en-US" w:eastAsia="zh-CN"/>
                </w:rPr>
                <w:t>3054</w:t>
              </w:r>
            </w:ins>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ins w:id="816" w:author="Bo-Han Hsieh" w:date="2023-08-29T05:54:00Z"/>
                <w:rFonts w:ascii="Arial" w:eastAsia="SimSun" w:hAnsi="Arial" w:cs="Arial"/>
                <w:sz w:val="16"/>
                <w:szCs w:val="18"/>
                <w:lang w:val="en-US" w:eastAsia="zh-CN"/>
              </w:rPr>
            </w:pPr>
            <w:ins w:id="817" w:author="Bo-Han Hsieh" w:date="2023-08-29T05:54:00Z">
              <w:r w:rsidRPr="00BF6248">
                <w:rPr>
                  <w:rFonts w:ascii="Arial" w:eastAsia="SimSun" w:hAnsi="Arial" w:cs="Arial"/>
                  <w:sz w:val="16"/>
                  <w:szCs w:val="18"/>
                  <w:lang w:val="en-US" w:eastAsia="zh-CN"/>
                </w:rPr>
                <w:t>3194</w:t>
              </w:r>
            </w:ins>
          </w:p>
        </w:tc>
      </w:tr>
      <w:tr w:rsidR="00E108AE" w:rsidRPr="00BF6248" w:rsidTr="00225C19">
        <w:trPr>
          <w:ins w:id="818"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819" w:author="Bo-Han Hsieh" w:date="2023-08-29T05:54:00Z"/>
                <w:rFonts w:ascii="Arial" w:eastAsia="SimSun" w:hAnsi="Arial" w:cs="Arial"/>
                <w:sz w:val="16"/>
                <w:szCs w:val="18"/>
                <w:lang w:val="en-US" w:eastAsia="zh-CN"/>
              </w:rPr>
            </w:pPr>
            <w:ins w:id="820" w:author="Bo-Han Hsieh" w:date="2023-08-29T05:54:00Z">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21" w:author="Bo-Han Hsieh" w:date="2023-08-29T05:54:00Z"/>
                <w:rFonts w:ascii="Arial" w:eastAsia="SimSun" w:hAnsi="Arial" w:cs="Arial"/>
                <w:sz w:val="16"/>
                <w:szCs w:val="18"/>
                <w:lang w:val="en-US" w:eastAsia="zh-CN"/>
              </w:rPr>
            </w:pPr>
            <w:ins w:id="822" w:author="Bo-Han Hsieh" w:date="2023-08-29T05:54:00Z">
              <w:r w:rsidRPr="00BF6248">
                <w:rPr>
                  <w:rFonts w:ascii="Arial" w:eastAsia="SimSun" w:hAnsi="Arial" w:cs="Arial"/>
                  <w:sz w:val="16"/>
                  <w:szCs w:val="18"/>
                  <w:lang w:val="en-US" w:eastAsia="zh-CN"/>
                </w:rPr>
                <w:t>|fx_low – 4*fy_high|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23" w:author="Bo-Han Hsieh" w:date="2023-08-29T05:54:00Z"/>
                <w:rFonts w:ascii="Arial" w:eastAsia="SimSun" w:hAnsi="Arial" w:cs="Arial"/>
                <w:sz w:val="16"/>
                <w:szCs w:val="18"/>
                <w:lang w:val="en-US" w:eastAsia="zh-CN"/>
              </w:rPr>
            </w:pPr>
            <w:ins w:id="824" w:author="Bo-Han Hsieh" w:date="2023-08-29T05:54:00Z">
              <w:r w:rsidRPr="00BF6248">
                <w:rPr>
                  <w:rFonts w:ascii="Arial" w:eastAsia="SimSun" w:hAnsi="Arial" w:cs="Arial"/>
                  <w:sz w:val="16"/>
                  <w:szCs w:val="18"/>
                  <w:lang w:val="en-US" w:eastAsia="zh-CN"/>
                </w:rPr>
                <w:t>|fx_high – 4*fy_low|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25" w:author="Bo-Han Hsieh" w:date="2023-08-29T05:54:00Z"/>
                <w:rFonts w:ascii="Arial" w:eastAsia="SimSun" w:hAnsi="Arial" w:cs="Arial"/>
                <w:sz w:val="16"/>
                <w:szCs w:val="18"/>
                <w:lang w:val="en-US" w:eastAsia="zh-CN"/>
              </w:rPr>
            </w:pPr>
            <w:ins w:id="826" w:author="Bo-Han Hsieh" w:date="2023-08-29T05:54:00Z">
              <w:r w:rsidRPr="00BF6248">
                <w:rPr>
                  <w:rFonts w:ascii="Arial" w:eastAsia="SimSun" w:hAnsi="Arial" w:cs="Arial"/>
                  <w:sz w:val="16"/>
                  <w:szCs w:val="18"/>
                  <w:lang w:val="en-US" w:eastAsia="zh-CN"/>
                </w:rPr>
                <w:t>|fy_low – 4*fx_high|</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827" w:author="Bo-Han Hsieh" w:date="2023-08-29T05:54:00Z"/>
                <w:rFonts w:ascii="Arial" w:eastAsia="SimSun" w:hAnsi="Arial" w:cs="Arial"/>
                <w:sz w:val="16"/>
                <w:szCs w:val="18"/>
                <w:lang w:val="en-US" w:eastAsia="zh-CN"/>
              </w:rPr>
            </w:pPr>
            <w:ins w:id="828" w:author="Bo-Han Hsieh" w:date="2023-08-29T05:54:00Z">
              <w:r w:rsidRPr="00BF6248">
                <w:rPr>
                  <w:rFonts w:ascii="Arial" w:eastAsia="SimSun" w:hAnsi="Arial" w:cs="Arial"/>
                  <w:sz w:val="16"/>
                  <w:szCs w:val="18"/>
                  <w:lang w:val="en-US" w:eastAsia="zh-CN"/>
                </w:rPr>
                <w:t>|fy_high – 4*fx_low|</w:t>
              </w:r>
            </w:ins>
          </w:p>
        </w:tc>
      </w:tr>
      <w:tr w:rsidR="00E108AE" w:rsidRPr="00BF6248" w:rsidTr="00225C19">
        <w:trPr>
          <w:ins w:id="829" w:author="Bo-Han Hsieh" w:date="2023-08-29T05: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ins w:id="830" w:author="Bo-Han Hsieh" w:date="2023-08-29T05:54:00Z"/>
                <w:rFonts w:ascii="Arial" w:eastAsia="SimSun" w:hAnsi="Arial" w:cs="Arial"/>
                <w:sz w:val="16"/>
                <w:szCs w:val="18"/>
                <w:lang w:val="en-US" w:eastAsia="zh-CN"/>
              </w:rPr>
            </w:pPr>
            <w:ins w:id="831" w:author="Bo-Han Hsieh" w:date="2023-08-29T05:54:00Z">
              <w:r w:rsidRPr="00BF6248">
                <w:rPr>
                  <w:rFonts w:ascii="Arial" w:eastAsia="SimSun" w:hAnsi="Arial" w:cs="Arial"/>
                  <w:sz w:val="16"/>
                  <w:szCs w:val="18"/>
                  <w:lang w:val="en-US" w:eastAsia="zh-CN"/>
                </w:rPr>
                <w:t>IMD frequency limits (MHz)</w:t>
              </w:r>
            </w:ins>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832" w:author="Bo-Han Hsieh" w:date="2023-08-29T05:54:00Z"/>
                <w:rFonts w:ascii="Arial" w:eastAsia="SimSun" w:hAnsi="Arial" w:cs="Arial"/>
                <w:sz w:val="16"/>
                <w:szCs w:val="18"/>
                <w:lang w:val="en-US" w:eastAsia="zh-CN"/>
              </w:rPr>
            </w:pPr>
            <w:ins w:id="833" w:author="Bo-Han Hsieh" w:date="2023-08-29T05:54:00Z">
              <w:r w:rsidRPr="00BF6248">
                <w:rPr>
                  <w:rFonts w:ascii="Arial" w:eastAsia="SimSun" w:hAnsi="Arial" w:cs="Arial"/>
                  <w:sz w:val="16"/>
                  <w:szCs w:val="18"/>
                  <w:lang w:val="en-US" w:eastAsia="zh-CN"/>
                </w:rPr>
                <w:t>2693</w:t>
              </w:r>
            </w:ins>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834" w:author="Bo-Han Hsieh" w:date="2023-08-29T05:54:00Z"/>
                <w:rFonts w:ascii="Arial" w:eastAsia="SimSun" w:hAnsi="Arial" w:cs="Arial"/>
                <w:sz w:val="16"/>
                <w:szCs w:val="18"/>
                <w:lang w:val="en-US" w:eastAsia="zh-CN"/>
              </w:rPr>
            </w:pPr>
            <w:ins w:id="835" w:author="Bo-Han Hsieh" w:date="2023-08-29T05:54:00Z">
              <w:r w:rsidRPr="00BF6248">
                <w:rPr>
                  <w:rFonts w:ascii="Arial" w:eastAsia="SimSun" w:hAnsi="Arial" w:cs="Arial"/>
                  <w:sz w:val="16"/>
                  <w:szCs w:val="18"/>
                  <w:lang w:val="en-US" w:eastAsia="zh-CN"/>
                </w:rPr>
                <w:t>2548</w:t>
              </w:r>
            </w:ins>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836" w:author="Bo-Han Hsieh" w:date="2023-08-29T05:54:00Z"/>
                <w:rFonts w:ascii="Arial" w:eastAsia="SimSun" w:hAnsi="Arial" w:cs="Arial"/>
                <w:sz w:val="16"/>
                <w:szCs w:val="18"/>
                <w:lang w:val="en-US" w:eastAsia="zh-CN"/>
              </w:rPr>
            </w:pPr>
            <w:ins w:id="837" w:author="Bo-Han Hsieh" w:date="2023-08-29T05:54:00Z">
              <w:r w:rsidRPr="00BF6248">
                <w:rPr>
                  <w:rFonts w:ascii="Arial" w:eastAsia="SimSun" w:hAnsi="Arial" w:cs="Arial"/>
                  <w:sz w:val="16"/>
                  <w:szCs w:val="18"/>
                  <w:lang w:val="en-US" w:eastAsia="zh-CN"/>
                </w:rPr>
                <w:t>2168</w:t>
              </w:r>
            </w:ins>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ins w:id="838" w:author="Bo-Han Hsieh" w:date="2023-08-29T05:54:00Z"/>
                <w:rFonts w:ascii="Arial" w:eastAsia="SimSun" w:hAnsi="Arial" w:cs="Arial"/>
                <w:sz w:val="16"/>
                <w:szCs w:val="18"/>
                <w:lang w:val="en-US" w:eastAsia="zh-CN"/>
              </w:rPr>
            </w:pPr>
            <w:ins w:id="839" w:author="Bo-Han Hsieh" w:date="2023-08-29T05:54:00Z">
              <w:r w:rsidRPr="00BF6248">
                <w:rPr>
                  <w:rFonts w:ascii="Arial" w:eastAsia="SimSun" w:hAnsi="Arial" w:cs="Arial"/>
                  <w:sz w:val="16"/>
                  <w:szCs w:val="18"/>
                  <w:lang w:val="en-US" w:eastAsia="zh-CN"/>
                </w:rPr>
                <w:t>1963</w:t>
              </w:r>
            </w:ins>
          </w:p>
        </w:tc>
      </w:tr>
      <w:tr w:rsidR="00E108AE" w:rsidRPr="00BF6248" w:rsidTr="00225C19">
        <w:trPr>
          <w:ins w:id="840"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841" w:author="Bo-Han Hsieh" w:date="2023-08-29T05:54:00Z"/>
                <w:rFonts w:ascii="Arial" w:eastAsia="SimSun" w:hAnsi="Arial" w:cs="Arial"/>
                <w:sz w:val="16"/>
                <w:szCs w:val="18"/>
                <w:lang w:val="en-US" w:eastAsia="zh-CN"/>
              </w:rPr>
            </w:pPr>
            <w:ins w:id="842" w:author="Bo-Han Hsieh" w:date="2023-08-29T05:54:00Z">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43" w:author="Bo-Han Hsieh" w:date="2023-08-29T05:54:00Z"/>
                <w:rFonts w:ascii="Arial" w:eastAsia="SimSun" w:hAnsi="Arial" w:cs="Arial"/>
                <w:sz w:val="16"/>
                <w:szCs w:val="18"/>
                <w:lang w:val="en-US" w:eastAsia="zh-CN"/>
              </w:rPr>
            </w:pPr>
            <w:ins w:id="844" w:author="Bo-Han Hsieh" w:date="2023-08-29T05:54:00Z">
              <w:r w:rsidRPr="00BF6248">
                <w:rPr>
                  <w:rFonts w:ascii="Arial" w:eastAsia="SimSun" w:hAnsi="Arial" w:cs="Arial"/>
                  <w:sz w:val="16"/>
                  <w:szCs w:val="18"/>
                  <w:lang w:val="en-US" w:eastAsia="zh-CN"/>
                </w:rPr>
                <w:t>|2*fx_low - 3*fy_high|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45" w:author="Bo-Han Hsieh" w:date="2023-08-29T05:54:00Z"/>
                <w:rFonts w:ascii="Arial" w:eastAsia="SimSun" w:hAnsi="Arial" w:cs="Arial"/>
                <w:sz w:val="16"/>
                <w:szCs w:val="18"/>
                <w:lang w:val="en-US" w:eastAsia="zh-CN"/>
              </w:rPr>
            </w:pPr>
            <w:ins w:id="846" w:author="Bo-Han Hsieh" w:date="2023-08-29T05:54:00Z">
              <w:r w:rsidRPr="00BF6248">
                <w:rPr>
                  <w:rFonts w:ascii="Arial" w:eastAsia="SimSun" w:hAnsi="Arial" w:cs="Arial"/>
                  <w:sz w:val="16"/>
                  <w:szCs w:val="18"/>
                  <w:lang w:val="en-US" w:eastAsia="zh-CN"/>
                </w:rPr>
                <w:t>|2*fx_high - 3*fy_low|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47" w:author="Bo-Han Hsieh" w:date="2023-08-29T05:54:00Z"/>
                <w:rFonts w:ascii="Arial" w:eastAsia="SimSun" w:hAnsi="Arial" w:cs="Arial"/>
                <w:sz w:val="16"/>
                <w:szCs w:val="18"/>
                <w:lang w:val="en-US" w:eastAsia="zh-CN"/>
              </w:rPr>
            </w:pPr>
            <w:ins w:id="848" w:author="Bo-Han Hsieh" w:date="2023-08-29T05:54:00Z">
              <w:r w:rsidRPr="00BF6248">
                <w:rPr>
                  <w:rFonts w:ascii="Arial" w:eastAsia="SimSun" w:hAnsi="Arial" w:cs="Arial"/>
                  <w:sz w:val="16"/>
                  <w:szCs w:val="18"/>
                  <w:lang w:val="en-US" w:eastAsia="zh-CN"/>
                </w:rPr>
                <w:t>|2*fy_low - 3*fx_high|</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849" w:author="Bo-Han Hsieh" w:date="2023-08-29T05:54:00Z"/>
                <w:rFonts w:ascii="Arial" w:eastAsia="SimSun" w:hAnsi="Arial" w:cs="Arial"/>
                <w:sz w:val="16"/>
                <w:szCs w:val="18"/>
                <w:lang w:val="en-US" w:eastAsia="zh-CN"/>
              </w:rPr>
            </w:pPr>
            <w:ins w:id="850" w:author="Bo-Han Hsieh" w:date="2023-08-29T05:54:00Z">
              <w:r w:rsidRPr="00BF6248">
                <w:rPr>
                  <w:rFonts w:ascii="Arial" w:eastAsia="SimSun" w:hAnsi="Arial" w:cs="Arial"/>
                  <w:sz w:val="16"/>
                  <w:szCs w:val="18"/>
                  <w:lang w:val="en-US" w:eastAsia="zh-CN"/>
                </w:rPr>
                <w:t>|2*fy_high -3*fx_low|</w:t>
              </w:r>
            </w:ins>
          </w:p>
        </w:tc>
      </w:tr>
      <w:tr w:rsidR="00E108AE" w:rsidRPr="00BF6248" w:rsidTr="00225C19">
        <w:trPr>
          <w:ins w:id="851" w:author="Bo-Han Hsieh" w:date="2023-08-29T05: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ins w:id="852" w:author="Bo-Han Hsieh" w:date="2023-08-29T05:54:00Z"/>
                <w:rFonts w:ascii="Arial" w:eastAsia="SimSun" w:hAnsi="Arial" w:cs="Arial"/>
                <w:sz w:val="16"/>
                <w:szCs w:val="18"/>
                <w:lang w:val="en-US" w:eastAsia="zh-CN"/>
              </w:rPr>
            </w:pPr>
            <w:ins w:id="853" w:author="Bo-Han Hsieh" w:date="2023-08-29T05:54:00Z">
              <w:r w:rsidRPr="00BF6248">
                <w:rPr>
                  <w:rFonts w:ascii="Arial" w:eastAsia="SimSun" w:hAnsi="Arial" w:cs="Arial"/>
                  <w:sz w:val="16"/>
                  <w:szCs w:val="18"/>
                  <w:lang w:val="en-US" w:eastAsia="zh-CN"/>
                </w:rPr>
                <w:t>IMD frequency limits (MHz)</w:t>
              </w:r>
            </w:ins>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854" w:author="Bo-Han Hsieh" w:date="2023-08-29T05:54:00Z"/>
                <w:rFonts w:ascii="Arial" w:eastAsia="SimSun" w:hAnsi="Arial" w:cs="Arial"/>
                <w:sz w:val="16"/>
                <w:szCs w:val="18"/>
                <w:lang w:val="en-US" w:eastAsia="zh-CN"/>
              </w:rPr>
            </w:pPr>
            <w:ins w:id="855" w:author="Bo-Han Hsieh" w:date="2023-08-29T05:54:00Z">
              <w:r w:rsidRPr="00BF6248">
                <w:rPr>
                  <w:rFonts w:ascii="Arial" w:eastAsia="SimSun" w:hAnsi="Arial" w:cs="Arial"/>
                  <w:sz w:val="16"/>
                  <w:szCs w:val="18"/>
                  <w:lang w:val="en-US" w:eastAsia="zh-CN"/>
                </w:rPr>
                <w:t>1141</w:t>
              </w:r>
            </w:ins>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856" w:author="Bo-Han Hsieh" w:date="2023-08-29T05:54:00Z"/>
                <w:rFonts w:ascii="Arial" w:eastAsia="SimSun" w:hAnsi="Arial" w:cs="Arial"/>
                <w:sz w:val="16"/>
                <w:szCs w:val="18"/>
                <w:lang w:val="en-US" w:eastAsia="zh-CN"/>
              </w:rPr>
            </w:pPr>
            <w:ins w:id="857" w:author="Bo-Han Hsieh" w:date="2023-08-29T05:54:00Z">
              <w:r w:rsidRPr="00BF6248">
                <w:rPr>
                  <w:rFonts w:ascii="Arial" w:eastAsia="SimSun" w:hAnsi="Arial" w:cs="Arial"/>
                  <w:sz w:val="16"/>
                  <w:szCs w:val="18"/>
                  <w:lang w:val="en-US" w:eastAsia="zh-CN"/>
                </w:rPr>
                <w:t>976</w:t>
              </w:r>
            </w:ins>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858" w:author="Bo-Han Hsieh" w:date="2023-08-29T05:54:00Z"/>
                <w:rFonts w:ascii="Arial" w:eastAsia="SimSun" w:hAnsi="Arial" w:cs="Arial"/>
                <w:sz w:val="16"/>
                <w:szCs w:val="18"/>
                <w:lang w:val="en-US" w:eastAsia="zh-CN"/>
              </w:rPr>
            </w:pPr>
            <w:ins w:id="859" w:author="Bo-Han Hsieh" w:date="2023-08-29T05:54:00Z">
              <w:r w:rsidRPr="00BF6248">
                <w:rPr>
                  <w:rFonts w:ascii="Arial" w:eastAsia="SimSun" w:hAnsi="Arial" w:cs="Arial"/>
                  <w:sz w:val="16"/>
                  <w:szCs w:val="18"/>
                  <w:lang w:val="en-US" w:eastAsia="zh-CN"/>
                </w:rPr>
                <w:t>596</w:t>
              </w:r>
            </w:ins>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ins w:id="860" w:author="Bo-Han Hsieh" w:date="2023-08-29T05:54:00Z"/>
                <w:rFonts w:ascii="Arial" w:eastAsia="SimSun" w:hAnsi="Arial" w:cs="Arial"/>
                <w:sz w:val="16"/>
                <w:szCs w:val="18"/>
                <w:lang w:val="en-US" w:eastAsia="zh-CN"/>
              </w:rPr>
            </w:pPr>
            <w:ins w:id="861" w:author="Bo-Han Hsieh" w:date="2023-08-29T05:54:00Z">
              <w:r w:rsidRPr="00BF6248">
                <w:rPr>
                  <w:rFonts w:ascii="Arial" w:eastAsia="SimSun" w:hAnsi="Arial" w:cs="Arial"/>
                  <w:sz w:val="16"/>
                  <w:szCs w:val="18"/>
                  <w:lang w:val="en-US" w:eastAsia="zh-CN"/>
                </w:rPr>
                <w:t>411</w:t>
              </w:r>
            </w:ins>
          </w:p>
        </w:tc>
      </w:tr>
      <w:tr w:rsidR="00E108AE" w:rsidRPr="00BF6248" w:rsidTr="00225C19">
        <w:trPr>
          <w:ins w:id="862"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863" w:author="Bo-Han Hsieh" w:date="2023-08-29T05:54:00Z"/>
                <w:rFonts w:ascii="Arial" w:eastAsia="SimSun" w:hAnsi="Arial" w:cs="Arial"/>
                <w:sz w:val="16"/>
                <w:szCs w:val="18"/>
                <w:lang w:val="en-US" w:eastAsia="zh-CN"/>
              </w:rPr>
            </w:pPr>
            <w:ins w:id="864" w:author="Bo-Han Hsieh" w:date="2023-08-29T05:54:00Z">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65" w:author="Bo-Han Hsieh" w:date="2023-08-29T05:54:00Z"/>
                <w:rFonts w:ascii="Arial" w:eastAsia="SimSun" w:hAnsi="Arial" w:cs="Arial"/>
                <w:sz w:val="16"/>
                <w:szCs w:val="18"/>
                <w:lang w:val="en-US" w:eastAsia="zh-CN"/>
              </w:rPr>
            </w:pPr>
            <w:ins w:id="866" w:author="Bo-Han Hsieh" w:date="2023-08-29T05:54:00Z">
              <w:r w:rsidRPr="00BF6248">
                <w:rPr>
                  <w:rFonts w:ascii="Arial" w:eastAsia="SimSun" w:hAnsi="Arial" w:cs="Arial"/>
                  <w:sz w:val="16"/>
                  <w:szCs w:val="18"/>
                  <w:lang w:val="en-US" w:eastAsia="zh-CN"/>
                </w:rPr>
                <w:t>|fx_low + 4*fy_low|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67" w:author="Bo-Han Hsieh" w:date="2023-08-29T05:54:00Z"/>
                <w:rFonts w:ascii="Arial" w:eastAsia="SimSun" w:hAnsi="Arial" w:cs="Arial"/>
                <w:sz w:val="16"/>
                <w:szCs w:val="18"/>
                <w:lang w:val="en-US" w:eastAsia="zh-CN"/>
              </w:rPr>
            </w:pPr>
            <w:ins w:id="868" w:author="Bo-Han Hsieh" w:date="2023-08-29T05:54:00Z">
              <w:r w:rsidRPr="00BF6248">
                <w:rPr>
                  <w:rFonts w:ascii="Arial" w:eastAsia="SimSun" w:hAnsi="Arial" w:cs="Arial"/>
                  <w:sz w:val="16"/>
                  <w:szCs w:val="18"/>
                  <w:lang w:val="en-US" w:eastAsia="zh-CN"/>
                </w:rPr>
                <w:t>|fx_high + 4*fy_high|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69" w:author="Bo-Han Hsieh" w:date="2023-08-29T05:54:00Z"/>
                <w:rFonts w:ascii="Arial" w:eastAsia="SimSun" w:hAnsi="Arial" w:cs="Arial"/>
                <w:sz w:val="16"/>
                <w:szCs w:val="18"/>
                <w:lang w:val="en-US" w:eastAsia="zh-CN"/>
              </w:rPr>
            </w:pPr>
            <w:ins w:id="870" w:author="Bo-Han Hsieh" w:date="2023-08-29T05:54:00Z">
              <w:r w:rsidRPr="00BF6248">
                <w:rPr>
                  <w:rFonts w:ascii="Arial" w:eastAsia="SimSun" w:hAnsi="Arial" w:cs="Arial"/>
                  <w:sz w:val="16"/>
                  <w:szCs w:val="18"/>
                  <w:lang w:val="en-US" w:eastAsia="zh-CN"/>
                </w:rPr>
                <w:t>|fy_low + 4*fx_low|</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871" w:author="Bo-Han Hsieh" w:date="2023-08-29T05:54:00Z"/>
                <w:rFonts w:ascii="Arial" w:eastAsia="SimSun" w:hAnsi="Arial" w:cs="Arial"/>
                <w:sz w:val="16"/>
                <w:szCs w:val="18"/>
                <w:lang w:val="en-US" w:eastAsia="zh-CN"/>
              </w:rPr>
            </w:pPr>
            <w:ins w:id="872" w:author="Bo-Han Hsieh" w:date="2023-08-29T05:54:00Z">
              <w:r w:rsidRPr="00BF6248">
                <w:rPr>
                  <w:rFonts w:ascii="Arial" w:eastAsia="SimSun" w:hAnsi="Arial" w:cs="Arial"/>
                  <w:sz w:val="16"/>
                  <w:szCs w:val="18"/>
                  <w:lang w:val="en-US" w:eastAsia="zh-CN"/>
                </w:rPr>
                <w:t>|fy_high + 4*fx_high|</w:t>
              </w:r>
            </w:ins>
          </w:p>
        </w:tc>
      </w:tr>
      <w:tr w:rsidR="00E108AE" w:rsidRPr="00BF6248" w:rsidTr="00225C19">
        <w:trPr>
          <w:ins w:id="873" w:author="Bo-Han Hsieh" w:date="2023-08-29T05: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ins w:id="874" w:author="Bo-Han Hsieh" w:date="2023-08-29T05:54:00Z"/>
                <w:rFonts w:ascii="Arial" w:eastAsia="SimSun" w:hAnsi="Arial" w:cs="Arial"/>
                <w:sz w:val="16"/>
                <w:szCs w:val="18"/>
                <w:lang w:val="en-US" w:eastAsia="zh-CN"/>
              </w:rPr>
            </w:pPr>
            <w:ins w:id="875" w:author="Bo-Han Hsieh" w:date="2023-08-29T05:54:00Z">
              <w:r w:rsidRPr="00BF6248">
                <w:rPr>
                  <w:rFonts w:ascii="Arial" w:eastAsia="SimSun" w:hAnsi="Arial" w:cs="Arial"/>
                  <w:sz w:val="16"/>
                  <w:szCs w:val="18"/>
                  <w:lang w:val="en-US" w:eastAsia="zh-CN"/>
                </w:rPr>
                <w:t>IMD frequency limits (MHz)</w:t>
              </w:r>
            </w:ins>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876" w:author="Bo-Han Hsieh" w:date="2023-08-29T05:54:00Z"/>
                <w:rFonts w:ascii="Arial" w:eastAsia="SimSun" w:hAnsi="Arial" w:cs="Arial"/>
                <w:sz w:val="16"/>
                <w:szCs w:val="18"/>
                <w:lang w:val="en-US" w:eastAsia="zh-CN"/>
              </w:rPr>
            </w:pPr>
            <w:ins w:id="877" w:author="Bo-Han Hsieh" w:date="2023-08-29T05:54:00Z">
              <w:r w:rsidRPr="00BF6248">
                <w:rPr>
                  <w:rFonts w:ascii="Arial" w:eastAsia="SimSun" w:hAnsi="Arial" w:cs="Arial"/>
                  <w:sz w:val="16"/>
                  <w:szCs w:val="18"/>
                  <w:lang w:val="en-US" w:eastAsia="zh-CN"/>
                </w:rPr>
                <w:t>3999</w:t>
              </w:r>
            </w:ins>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878" w:author="Bo-Han Hsieh" w:date="2023-08-29T05:54:00Z"/>
                <w:rFonts w:ascii="Arial" w:eastAsia="SimSun" w:hAnsi="Arial" w:cs="Arial"/>
                <w:sz w:val="16"/>
                <w:szCs w:val="18"/>
                <w:lang w:val="en-US" w:eastAsia="zh-CN"/>
              </w:rPr>
            </w:pPr>
            <w:ins w:id="879" w:author="Bo-Han Hsieh" w:date="2023-08-29T05:54:00Z">
              <w:r w:rsidRPr="00BF6248">
                <w:rPr>
                  <w:rFonts w:ascii="Arial" w:eastAsia="SimSun" w:hAnsi="Arial" w:cs="Arial"/>
                  <w:sz w:val="16"/>
                  <w:szCs w:val="18"/>
                  <w:lang w:val="en-US" w:eastAsia="zh-CN"/>
                </w:rPr>
                <w:t>4144</w:t>
              </w:r>
            </w:ins>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880" w:author="Bo-Han Hsieh" w:date="2023-08-29T05:54:00Z"/>
                <w:rFonts w:ascii="Arial" w:eastAsia="SimSun" w:hAnsi="Arial" w:cs="Arial"/>
                <w:sz w:val="16"/>
                <w:szCs w:val="18"/>
                <w:lang w:val="en-US" w:eastAsia="zh-CN"/>
              </w:rPr>
            </w:pPr>
            <w:ins w:id="881" w:author="Bo-Han Hsieh" w:date="2023-08-29T05:54:00Z">
              <w:r w:rsidRPr="00BF6248">
                <w:rPr>
                  <w:rFonts w:ascii="Arial" w:eastAsia="SimSun" w:hAnsi="Arial" w:cs="Arial"/>
                  <w:sz w:val="16"/>
                  <w:szCs w:val="18"/>
                  <w:lang w:val="en-US" w:eastAsia="zh-CN"/>
                </w:rPr>
                <w:t>3636</w:t>
              </w:r>
            </w:ins>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ins w:id="882" w:author="Bo-Han Hsieh" w:date="2023-08-29T05:54:00Z"/>
                <w:rFonts w:ascii="Arial" w:eastAsia="SimSun" w:hAnsi="Arial" w:cs="Arial"/>
                <w:sz w:val="16"/>
                <w:szCs w:val="18"/>
                <w:lang w:val="en-US" w:eastAsia="zh-CN"/>
              </w:rPr>
            </w:pPr>
            <w:ins w:id="883" w:author="Bo-Han Hsieh" w:date="2023-08-29T05:54:00Z">
              <w:r w:rsidRPr="00BF6248">
                <w:rPr>
                  <w:rFonts w:ascii="Arial" w:eastAsia="SimSun" w:hAnsi="Arial" w:cs="Arial"/>
                  <w:sz w:val="16"/>
                  <w:szCs w:val="18"/>
                  <w:lang w:val="en-US" w:eastAsia="zh-CN"/>
                </w:rPr>
                <w:t>3841</w:t>
              </w:r>
            </w:ins>
          </w:p>
        </w:tc>
      </w:tr>
      <w:tr w:rsidR="00E108AE" w:rsidRPr="00BF6248" w:rsidTr="00225C19">
        <w:trPr>
          <w:ins w:id="884" w:author="Bo-Han Hsieh" w:date="2023-08-29T05: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ins w:id="885" w:author="Bo-Han Hsieh" w:date="2023-08-29T05:54:00Z"/>
                <w:rFonts w:ascii="Arial" w:eastAsia="SimSun" w:hAnsi="Arial" w:cs="Arial"/>
                <w:sz w:val="16"/>
                <w:szCs w:val="18"/>
                <w:lang w:val="en-US" w:eastAsia="zh-CN"/>
              </w:rPr>
            </w:pPr>
            <w:ins w:id="886" w:author="Bo-Han Hsieh" w:date="2023-08-29T05:54:00Z">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87" w:author="Bo-Han Hsieh" w:date="2023-08-29T05:54:00Z"/>
                <w:rFonts w:ascii="Arial" w:eastAsia="SimSun" w:hAnsi="Arial" w:cs="Arial"/>
                <w:sz w:val="16"/>
                <w:szCs w:val="18"/>
                <w:lang w:val="en-US" w:eastAsia="zh-CN"/>
              </w:rPr>
            </w:pPr>
            <w:ins w:id="888" w:author="Bo-Han Hsieh" w:date="2023-08-29T05:54:00Z">
              <w:r w:rsidRPr="00BF6248">
                <w:rPr>
                  <w:rFonts w:ascii="Arial" w:eastAsia="SimSun" w:hAnsi="Arial" w:cs="Arial"/>
                  <w:sz w:val="16"/>
                  <w:szCs w:val="18"/>
                  <w:lang w:val="en-US" w:eastAsia="zh-CN"/>
                </w:rPr>
                <w:t>|2*fx_low + 3*fy_low|</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89" w:author="Bo-Han Hsieh" w:date="2023-08-29T05:54:00Z"/>
                <w:rFonts w:ascii="Arial" w:eastAsia="SimSun" w:hAnsi="Arial" w:cs="Arial"/>
                <w:sz w:val="16"/>
                <w:szCs w:val="18"/>
                <w:lang w:val="en-US" w:eastAsia="zh-CN"/>
              </w:rPr>
            </w:pPr>
            <w:ins w:id="890" w:author="Bo-Han Hsieh" w:date="2023-08-29T05:54:00Z">
              <w:r w:rsidRPr="00BF6248">
                <w:rPr>
                  <w:rFonts w:ascii="Arial" w:eastAsia="SimSun" w:hAnsi="Arial" w:cs="Arial"/>
                  <w:sz w:val="16"/>
                  <w:szCs w:val="18"/>
                  <w:lang w:val="en-US" w:eastAsia="zh-CN"/>
                </w:rPr>
                <w:t>|2*fx_high + 3*fy_high|</w:t>
              </w:r>
            </w:ins>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ins w:id="891" w:author="Bo-Han Hsieh" w:date="2023-08-29T05:54:00Z"/>
                <w:rFonts w:ascii="Arial" w:eastAsia="SimSun" w:hAnsi="Arial" w:cs="Arial"/>
                <w:sz w:val="16"/>
                <w:szCs w:val="18"/>
                <w:lang w:val="en-US" w:eastAsia="zh-CN"/>
              </w:rPr>
            </w:pPr>
            <w:ins w:id="892" w:author="Bo-Han Hsieh" w:date="2023-08-29T05:54:00Z">
              <w:r w:rsidRPr="00BF6248">
                <w:rPr>
                  <w:rFonts w:ascii="Arial" w:eastAsia="SimSun" w:hAnsi="Arial" w:cs="Arial"/>
                  <w:sz w:val="16"/>
                  <w:szCs w:val="18"/>
                  <w:lang w:val="en-US" w:eastAsia="zh-CN"/>
                </w:rPr>
                <w:t>|2*fy_low + 3*fx_low|</w:t>
              </w:r>
            </w:ins>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ins w:id="893" w:author="Bo-Han Hsieh" w:date="2023-08-29T05:54:00Z"/>
                <w:rFonts w:ascii="Arial" w:eastAsia="SimSun" w:hAnsi="Arial" w:cs="Arial"/>
                <w:sz w:val="16"/>
                <w:szCs w:val="18"/>
                <w:lang w:val="en-US" w:eastAsia="zh-CN"/>
              </w:rPr>
            </w:pPr>
            <w:ins w:id="894" w:author="Bo-Han Hsieh" w:date="2023-08-29T05:54:00Z">
              <w:r w:rsidRPr="00BF6248">
                <w:rPr>
                  <w:rFonts w:ascii="Arial" w:eastAsia="SimSun" w:hAnsi="Arial" w:cs="Arial"/>
                  <w:sz w:val="16"/>
                  <w:szCs w:val="18"/>
                  <w:lang w:val="en-US" w:eastAsia="zh-CN"/>
                </w:rPr>
                <w:t>|2*fy_high + 3*fx_high|</w:t>
              </w:r>
            </w:ins>
          </w:p>
        </w:tc>
      </w:tr>
      <w:tr w:rsidR="00E108AE" w:rsidRPr="00BF6248" w:rsidTr="00225C19">
        <w:trPr>
          <w:ins w:id="895" w:author="Bo-Han Hsieh" w:date="2023-08-29T05:5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ins w:id="896" w:author="Bo-Han Hsieh" w:date="2023-08-29T05:54:00Z"/>
                <w:rFonts w:ascii="Arial" w:eastAsia="SimSun" w:hAnsi="Arial" w:cs="Arial"/>
                <w:sz w:val="16"/>
                <w:szCs w:val="18"/>
                <w:lang w:val="en-US" w:eastAsia="zh-CN"/>
              </w:rPr>
            </w:pPr>
            <w:ins w:id="897" w:author="Bo-Han Hsieh" w:date="2023-08-29T05:54:00Z">
              <w:r w:rsidRPr="00BF6248">
                <w:rPr>
                  <w:rFonts w:ascii="Arial" w:eastAsia="SimSun" w:hAnsi="Arial" w:cs="Arial"/>
                  <w:sz w:val="16"/>
                  <w:szCs w:val="18"/>
                  <w:lang w:val="en-US" w:eastAsia="zh-CN"/>
                </w:rPr>
                <w:lastRenderedPageBreak/>
                <w:t>IMD frequency limits (MHz)</w:t>
              </w:r>
            </w:ins>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898" w:author="Bo-Han Hsieh" w:date="2023-08-29T05:54:00Z"/>
                <w:rFonts w:ascii="Arial" w:eastAsia="SimSun" w:hAnsi="Arial" w:cs="Arial"/>
                <w:sz w:val="16"/>
                <w:szCs w:val="18"/>
                <w:lang w:val="en-US" w:eastAsia="zh-CN"/>
              </w:rPr>
            </w:pPr>
            <w:ins w:id="899" w:author="Bo-Han Hsieh" w:date="2023-08-29T05:54:00Z">
              <w:r w:rsidRPr="00BF6248">
                <w:rPr>
                  <w:rFonts w:ascii="Arial" w:eastAsia="SimSun" w:hAnsi="Arial" w:cs="Arial"/>
                  <w:sz w:val="16"/>
                  <w:szCs w:val="18"/>
                  <w:lang w:val="en-US" w:eastAsia="zh-CN"/>
                </w:rPr>
                <w:t>3878</w:t>
              </w:r>
            </w:ins>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900" w:author="Bo-Han Hsieh" w:date="2023-08-29T05:54:00Z"/>
                <w:rFonts w:ascii="Arial" w:eastAsia="SimSun" w:hAnsi="Arial" w:cs="Arial"/>
                <w:sz w:val="16"/>
                <w:szCs w:val="18"/>
                <w:lang w:val="en-US" w:eastAsia="zh-CN"/>
              </w:rPr>
            </w:pPr>
            <w:ins w:id="901" w:author="Bo-Han Hsieh" w:date="2023-08-29T05:54:00Z">
              <w:r w:rsidRPr="00BF6248">
                <w:rPr>
                  <w:rFonts w:ascii="Arial" w:eastAsia="SimSun" w:hAnsi="Arial" w:cs="Arial"/>
                  <w:sz w:val="16"/>
                  <w:szCs w:val="18"/>
                  <w:lang w:val="en-US" w:eastAsia="zh-CN"/>
                </w:rPr>
                <w:t>4043</w:t>
              </w:r>
            </w:ins>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ins w:id="902" w:author="Bo-Han Hsieh" w:date="2023-08-29T05:54:00Z"/>
                <w:rFonts w:ascii="Arial" w:eastAsia="SimSun" w:hAnsi="Arial" w:cs="Arial"/>
                <w:sz w:val="16"/>
                <w:szCs w:val="18"/>
                <w:lang w:val="en-US" w:eastAsia="zh-CN"/>
              </w:rPr>
            </w:pPr>
            <w:ins w:id="903" w:author="Bo-Han Hsieh" w:date="2023-08-29T05:54:00Z">
              <w:r w:rsidRPr="00BF6248">
                <w:rPr>
                  <w:rFonts w:ascii="Arial" w:eastAsia="SimSun" w:hAnsi="Arial" w:cs="Arial"/>
                  <w:sz w:val="16"/>
                  <w:szCs w:val="18"/>
                  <w:lang w:val="en-US" w:eastAsia="zh-CN"/>
                </w:rPr>
                <w:t>3757</w:t>
              </w:r>
            </w:ins>
          </w:p>
        </w:tc>
        <w:tc>
          <w:tcPr>
            <w:tcW w:w="870" w:type="pct"/>
            <w:tcBorders>
              <w:top w:val="nil"/>
              <w:left w:val="nil"/>
              <w:bottom w:val="single" w:sz="8"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ins w:id="904" w:author="Bo-Han Hsieh" w:date="2023-08-29T05:54:00Z"/>
                <w:rFonts w:ascii="Arial" w:eastAsia="SimSun" w:hAnsi="Arial" w:cs="Arial"/>
                <w:sz w:val="16"/>
                <w:szCs w:val="18"/>
                <w:lang w:val="en-US" w:eastAsia="zh-CN"/>
              </w:rPr>
            </w:pPr>
            <w:ins w:id="905" w:author="Bo-Han Hsieh" w:date="2023-08-29T05:54:00Z">
              <w:r w:rsidRPr="00BF6248">
                <w:rPr>
                  <w:rFonts w:ascii="Arial" w:eastAsia="SimSun" w:hAnsi="Arial" w:cs="Arial"/>
                  <w:sz w:val="16"/>
                  <w:szCs w:val="18"/>
                  <w:lang w:val="en-US" w:eastAsia="zh-CN"/>
                </w:rPr>
                <w:t>3942</w:t>
              </w:r>
            </w:ins>
          </w:p>
        </w:tc>
      </w:tr>
    </w:tbl>
    <w:p w:rsidR="00E108AE" w:rsidRPr="00E62D8E" w:rsidRDefault="00E108AE" w:rsidP="00022623">
      <w:pPr>
        <w:keepNext/>
        <w:rPr>
          <w:ins w:id="906" w:author="Bo-Han Hsieh" w:date="2023-08-29T05:54:00Z"/>
          <w:rFonts w:eastAsia="SimSun"/>
          <w:lang w:eastAsia="zh-CN"/>
        </w:rPr>
      </w:pPr>
    </w:p>
    <w:p w:rsidR="00E108AE" w:rsidRDefault="00E108AE" w:rsidP="00022623">
      <w:pPr>
        <w:keepNext/>
        <w:rPr>
          <w:ins w:id="907" w:author="Bo-Han Hsieh" w:date="2023-08-29T05:54:00Z"/>
          <w:rFonts w:eastAsia="SimSun"/>
          <w:lang w:val="en-US" w:eastAsia="zh-CN"/>
        </w:rPr>
      </w:pPr>
      <w:bookmarkStart w:id="908" w:name="OLE_LINK46"/>
      <w:ins w:id="909" w:author="Bo-Han Hsieh" w:date="2023-08-29T05:54:00Z">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908"/>
      </w:ins>
    </w:p>
    <w:p w:rsidR="00E108AE" w:rsidRDefault="00E108AE" w:rsidP="00022623">
      <w:pPr>
        <w:keepNext/>
        <w:rPr>
          <w:ins w:id="910" w:author="Bo-Han Hsieh" w:date="2023-08-29T05:54:00Z"/>
          <w:rFonts w:eastAsia="SimSun"/>
          <w:lang w:val="en-US" w:eastAsia="zh-CN"/>
        </w:rPr>
      </w:pPr>
      <w:ins w:id="911" w:author="Bo-Han Hsieh" w:date="2023-08-29T05:54:00Z">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ins>
    </w:p>
    <w:p w:rsidR="00E108AE" w:rsidRPr="00697599" w:rsidRDefault="00E108AE" w:rsidP="00022623">
      <w:pPr>
        <w:pStyle w:val="4"/>
        <w:rPr>
          <w:ins w:id="912" w:author="Bo-Han Hsieh" w:date="2023-08-29T05:54:00Z"/>
        </w:rPr>
      </w:pPr>
      <w:ins w:id="913" w:author="Bo-Han Hsieh" w:date="2023-08-29T05:54:00Z">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rsidR="00E108AE" w:rsidRPr="00697599" w:rsidRDefault="00E108AE" w:rsidP="00022623">
      <w:pPr>
        <w:keepNext/>
        <w:rPr>
          <w:ins w:id="914" w:author="Bo-Han Hsieh" w:date="2023-08-29T05:54:00Z"/>
        </w:rPr>
      </w:pPr>
      <w:ins w:id="915" w:author="Bo-Han Hsieh" w:date="2023-08-29T05:54:00Z">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w:t>
        </w:r>
        <w:proofErr w:type="gramStart"/>
        <w:r w:rsidRPr="00C16467">
          <w:rPr>
            <w:vertAlign w:val="subscript"/>
          </w:rPr>
          <w:t>,c</w:t>
        </w:r>
        <w:proofErr w:type="gramEnd"/>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w:t>
        </w:r>
        <w:proofErr w:type="gramStart"/>
        <w:r w:rsidRPr="00697599">
          <w:rPr>
            <w:vertAlign w:val="subscript"/>
          </w:rPr>
          <w:t>,c</w:t>
        </w:r>
        <w:proofErr w:type="gramEnd"/>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rsidR="00E108AE" w:rsidRDefault="00E108AE" w:rsidP="00022623">
      <w:pPr>
        <w:pStyle w:val="TH"/>
        <w:rPr>
          <w:ins w:id="916" w:author="Bo-Han Hsieh" w:date="2023-08-29T05:54:00Z"/>
          <w:lang w:eastAsia="zh-CN"/>
        </w:rPr>
      </w:pPr>
      <w:ins w:id="917" w:author="Bo-Han Hsieh" w:date="2023-08-29T05:54:00Z">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w:t>
        </w:r>
        <w:proofErr w:type="gramStart"/>
        <w:r w:rsidRPr="008A59A3">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rsidTr="00225C19">
        <w:trPr>
          <w:tblHeader/>
          <w:jc w:val="center"/>
          <w:ins w:id="918" w:author="Bo-Han Hsieh" w:date="2023-08-29T05:54:00Z"/>
        </w:trPr>
        <w:tc>
          <w:tcPr>
            <w:tcW w:w="1535" w:type="dxa"/>
            <w:vAlign w:val="center"/>
          </w:tcPr>
          <w:p w:rsidR="00E108AE" w:rsidRPr="00FF5A19" w:rsidRDefault="00E108AE" w:rsidP="00022623">
            <w:pPr>
              <w:keepNext/>
              <w:keepLines/>
              <w:spacing w:after="0"/>
              <w:jc w:val="center"/>
              <w:rPr>
                <w:ins w:id="919" w:author="Bo-Han Hsieh" w:date="2023-08-29T05:54:00Z"/>
                <w:rFonts w:ascii="Arial" w:hAnsi="Arial" w:cs="Arial"/>
                <w:sz w:val="18"/>
                <w:lang w:val="x-none"/>
              </w:rPr>
            </w:pPr>
            <w:ins w:id="920" w:author="Bo-Han Hsieh" w:date="2023-08-29T05:54: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E108AE" w:rsidRPr="00FF5A19" w:rsidRDefault="00E108AE" w:rsidP="00022623">
            <w:pPr>
              <w:keepNext/>
              <w:keepLines/>
              <w:spacing w:after="0"/>
              <w:jc w:val="center"/>
              <w:rPr>
                <w:ins w:id="921" w:author="Bo-Han Hsieh" w:date="2023-08-29T05:54:00Z"/>
                <w:rFonts w:ascii="Arial" w:hAnsi="Arial" w:cs="Arial"/>
                <w:sz w:val="18"/>
                <w:lang w:val="x-none"/>
              </w:rPr>
            </w:pPr>
            <w:ins w:id="922" w:author="Bo-Han Hsieh" w:date="2023-08-29T05:54:00Z">
              <w:r w:rsidRPr="00FF5A19">
                <w:rPr>
                  <w:rFonts w:ascii="Arial" w:hAnsi="Arial" w:cs="Arial"/>
                  <w:sz w:val="18"/>
                  <w:lang w:val="x-none"/>
                </w:rPr>
                <w:t>E-UTRA and NR Band</w:t>
              </w:r>
            </w:ins>
          </w:p>
        </w:tc>
        <w:tc>
          <w:tcPr>
            <w:tcW w:w="2340" w:type="dxa"/>
            <w:vAlign w:val="center"/>
          </w:tcPr>
          <w:p w:rsidR="00E108AE" w:rsidRPr="00FF5A19" w:rsidRDefault="00E108AE" w:rsidP="00022623">
            <w:pPr>
              <w:keepNext/>
              <w:keepLines/>
              <w:spacing w:after="0"/>
              <w:jc w:val="center"/>
              <w:rPr>
                <w:ins w:id="923" w:author="Bo-Han Hsieh" w:date="2023-08-29T05:54:00Z"/>
                <w:rFonts w:ascii="Arial" w:hAnsi="Arial" w:cs="Arial"/>
                <w:sz w:val="18"/>
                <w:lang w:val="x-none"/>
              </w:rPr>
            </w:pPr>
            <w:ins w:id="924" w:author="Bo-Han Hsieh" w:date="2023-08-29T05:54: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E108AE" w:rsidRPr="00FF5A19" w:rsidTr="00225C19">
        <w:trPr>
          <w:jc w:val="center"/>
          <w:ins w:id="925" w:author="Bo-Han Hsieh" w:date="2023-08-29T05:54:00Z"/>
        </w:trPr>
        <w:tc>
          <w:tcPr>
            <w:tcW w:w="1535" w:type="dxa"/>
            <w:vMerge w:val="restart"/>
            <w:vAlign w:val="center"/>
          </w:tcPr>
          <w:p w:rsidR="00E108AE" w:rsidRPr="00FF5A19" w:rsidRDefault="00E108AE" w:rsidP="00022623">
            <w:pPr>
              <w:keepNext/>
              <w:keepLines/>
              <w:spacing w:after="0"/>
              <w:jc w:val="center"/>
              <w:rPr>
                <w:ins w:id="926" w:author="Bo-Han Hsieh" w:date="2023-08-29T05:54:00Z"/>
                <w:rFonts w:ascii="Arial" w:hAnsi="Arial" w:cs="Arial"/>
                <w:sz w:val="18"/>
                <w:lang w:val="x-none"/>
              </w:rPr>
            </w:pPr>
            <w:ins w:id="927" w:author="Bo-Han Hsieh" w:date="2023-08-29T05:54:00Z">
              <w:r w:rsidRPr="005A4A27">
                <w:rPr>
                  <w:rFonts w:ascii="Arial" w:hAnsi="Arial" w:cs="Arial"/>
                  <w:sz w:val="18"/>
                  <w:lang w:val="x-none"/>
                </w:rPr>
                <w:t>DC_5_n28</w:t>
              </w:r>
            </w:ins>
          </w:p>
        </w:tc>
        <w:tc>
          <w:tcPr>
            <w:tcW w:w="2049" w:type="dxa"/>
            <w:vAlign w:val="center"/>
          </w:tcPr>
          <w:p w:rsidR="00E108AE" w:rsidRPr="000C1CEB" w:rsidRDefault="00E108AE" w:rsidP="00022623">
            <w:pPr>
              <w:pStyle w:val="TAC"/>
              <w:rPr>
                <w:ins w:id="928" w:author="Bo-Han Hsieh" w:date="2023-08-29T05:54:00Z"/>
                <w:rFonts w:eastAsia="SimSun" w:cs="Arial"/>
                <w:lang w:val="x-none" w:eastAsia="zh-CN"/>
              </w:rPr>
            </w:pPr>
            <w:ins w:id="929" w:author="Bo-Han Hsieh" w:date="2023-08-29T05:54:00Z">
              <w:r>
                <w:rPr>
                  <w:rFonts w:cs="Arial"/>
                  <w:lang w:val="x-none"/>
                </w:rPr>
                <w:t>5</w:t>
              </w:r>
            </w:ins>
          </w:p>
        </w:tc>
        <w:tc>
          <w:tcPr>
            <w:tcW w:w="2340" w:type="dxa"/>
            <w:vAlign w:val="center"/>
          </w:tcPr>
          <w:p w:rsidR="00E108AE" w:rsidRPr="001C0C7F" w:rsidRDefault="00E108AE" w:rsidP="00022623">
            <w:pPr>
              <w:pStyle w:val="TAC"/>
              <w:rPr>
                <w:ins w:id="930" w:author="Bo-Han Hsieh" w:date="2023-08-29T05:54:00Z"/>
                <w:rFonts w:cs="Arial"/>
                <w:szCs w:val="18"/>
                <w:lang w:eastAsia="ja-JP"/>
              </w:rPr>
            </w:pPr>
            <w:ins w:id="931" w:author="Bo-Han Hsieh" w:date="2023-08-29T05:54:00Z">
              <w:r w:rsidRPr="001C0C7F">
                <w:rPr>
                  <w:rFonts w:cs="Arial"/>
                  <w:szCs w:val="18"/>
                  <w:lang w:eastAsia="ja-JP"/>
                </w:rPr>
                <w:t>0.</w:t>
              </w:r>
              <w:r>
                <w:rPr>
                  <w:rFonts w:cs="Arial"/>
                  <w:szCs w:val="18"/>
                  <w:lang w:eastAsia="ja-JP"/>
                </w:rPr>
                <w:t>5</w:t>
              </w:r>
            </w:ins>
          </w:p>
        </w:tc>
      </w:tr>
      <w:tr w:rsidR="00E108AE" w:rsidRPr="00FF5A19" w:rsidTr="00225C19">
        <w:trPr>
          <w:trHeight w:val="85"/>
          <w:jc w:val="center"/>
          <w:ins w:id="932" w:author="Bo-Han Hsieh" w:date="2023-08-29T05:54:00Z"/>
        </w:trPr>
        <w:tc>
          <w:tcPr>
            <w:tcW w:w="1535" w:type="dxa"/>
            <w:vMerge/>
            <w:vAlign w:val="center"/>
          </w:tcPr>
          <w:p w:rsidR="00E108AE" w:rsidRPr="00FF5A19" w:rsidRDefault="00E108AE" w:rsidP="00022623">
            <w:pPr>
              <w:keepNext/>
              <w:keepLines/>
              <w:spacing w:after="0"/>
              <w:jc w:val="center"/>
              <w:rPr>
                <w:ins w:id="933" w:author="Bo-Han Hsieh" w:date="2023-08-29T05:54:00Z"/>
                <w:rFonts w:ascii="Arial" w:hAnsi="Arial" w:cs="Arial"/>
                <w:sz w:val="18"/>
                <w:lang w:val="x-none"/>
              </w:rPr>
            </w:pPr>
          </w:p>
        </w:tc>
        <w:tc>
          <w:tcPr>
            <w:tcW w:w="2049" w:type="dxa"/>
            <w:vAlign w:val="center"/>
          </w:tcPr>
          <w:p w:rsidR="00E108AE" w:rsidRPr="00EE228D" w:rsidRDefault="00E108AE" w:rsidP="00022623">
            <w:pPr>
              <w:pStyle w:val="TAC"/>
              <w:rPr>
                <w:ins w:id="934" w:author="Bo-Han Hsieh" w:date="2023-08-29T05:54:00Z"/>
                <w:rFonts w:cs="Arial"/>
                <w:lang w:val="x-none"/>
              </w:rPr>
            </w:pPr>
            <w:ins w:id="935" w:author="Bo-Han Hsieh" w:date="2023-08-29T05:54:00Z">
              <w:r>
                <w:rPr>
                  <w:rFonts w:eastAsia="SimSun" w:cs="Arial"/>
                  <w:lang w:val="x-none" w:eastAsia="zh-CN"/>
                </w:rPr>
                <w:t>n28</w:t>
              </w:r>
            </w:ins>
          </w:p>
        </w:tc>
        <w:tc>
          <w:tcPr>
            <w:tcW w:w="2340" w:type="dxa"/>
            <w:vAlign w:val="center"/>
          </w:tcPr>
          <w:p w:rsidR="00E108AE" w:rsidRPr="003C3EF9" w:rsidRDefault="00E108AE" w:rsidP="00022623">
            <w:pPr>
              <w:pStyle w:val="TAC"/>
              <w:rPr>
                <w:ins w:id="936" w:author="Bo-Han Hsieh" w:date="2023-08-29T05:54:00Z"/>
                <w:rFonts w:cs="Arial"/>
                <w:szCs w:val="18"/>
                <w:lang w:eastAsia="ja-JP"/>
              </w:rPr>
            </w:pPr>
            <w:ins w:id="937" w:author="Bo-Han Hsieh" w:date="2023-08-29T05:54:00Z">
              <w:r>
                <w:rPr>
                  <w:rFonts w:cs="Arial"/>
                  <w:szCs w:val="18"/>
                  <w:lang w:eastAsia="ja-JP"/>
                </w:rPr>
                <w:t>0</w:t>
              </w:r>
              <w:r w:rsidRPr="001C0C7F">
                <w:rPr>
                  <w:rFonts w:cs="Arial"/>
                  <w:szCs w:val="18"/>
                  <w:lang w:eastAsia="ja-JP"/>
                </w:rPr>
                <w:t>.</w:t>
              </w:r>
              <w:r>
                <w:rPr>
                  <w:rFonts w:cs="Arial"/>
                  <w:szCs w:val="18"/>
                  <w:lang w:eastAsia="ja-JP"/>
                </w:rPr>
                <w:t>5</w:t>
              </w:r>
            </w:ins>
          </w:p>
        </w:tc>
      </w:tr>
    </w:tbl>
    <w:p w:rsidR="00E108AE" w:rsidRPr="00802E82" w:rsidRDefault="00E108AE" w:rsidP="00022623">
      <w:pPr>
        <w:pStyle w:val="TH"/>
        <w:rPr>
          <w:ins w:id="938" w:author="Bo-Han Hsieh" w:date="2023-08-29T05:54:00Z"/>
          <w:lang w:eastAsia="zh-CN"/>
        </w:rPr>
      </w:pPr>
      <w:ins w:id="939" w:author="Bo-Han Hsieh" w:date="2023-08-29T05:54:00Z">
        <w:r w:rsidRPr="00802E82">
          <w:rPr>
            <w:lang w:eastAsia="zh-CN"/>
          </w:rPr>
          <w:t xml:space="preserve">Table </w:t>
        </w:r>
        <w:r>
          <w:rPr>
            <w:lang w:eastAsia="zh-CN"/>
          </w:rPr>
          <w:t>6.1.18.5</w:t>
        </w:r>
        <w:r w:rsidRPr="00802E82">
          <w:rPr>
            <w:lang w:eastAsia="zh-CN"/>
          </w:rPr>
          <w:t>-2: ΔR</w:t>
        </w:r>
        <w:r w:rsidRPr="008A59A3">
          <w:rPr>
            <w:vertAlign w:val="subscript"/>
            <w:lang w:eastAsia="zh-CN"/>
          </w:rPr>
          <w:t>IB</w:t>
        </w:r>
        <w:proofErr w:type="gramStart"/>
        <w:r w:rsidRPr="008A59A3">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rsidTr="00225C19">
        <w:trPr>
          <w:tblHeader/>
          <w:jc w:val="center"/>
          <w:ins w:id="940" w:author="Bo-Han Hsieh" w:date="2023-08-29T05:54:00Z"/>
        </w:trPr>
        <w:tc>
          <w:tcPr>
            <w:tcW w:w="1535" w:type="dxa"/>
            <w:vAlign w:val="center"/>
          </w:tcPr>
          <w:bookmarkEnd w:id="349"/>
          <w:bookmarkEnd w:id="350"/>
          <w:bookmarkEnd w:id="351"/>
          <w:bookmarkEnd w:id="352"/>
          <w:bookmarkEnd w:id="353"/>
          <w:p w:rsidR="00E108AE" w:rsidRPr="00CA1495" w:rsidRDefault="00E108AE" w:rsidP="00022623">
            <w:pPr>
              <w:keepNext/>
              <w:keepLines/>
              <w:spacing w:after="0"/>
              <w:jc w:val="center"/>
              <w:rPr>
                <w:ins w:id="941" w:author="Bo-Han Hsieh" w:date="2023-08-29T05:54:00Z"/>
                <w:rFonts w:ascii="Arial" w:hAnsi="Arial" w:cs="Arial"/>
                <w:sz w:val="18"/>
                <w:lang w:val="x-none"/>
              </w:rPr>
            </w:pPr>
            <w:ins w:id="942" w:author="Bo-Han Hsieh" w:date="2023-08-29T05:54: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E108AE" w:rsidRPr="00CA1495" w:rsidRDefault="00E108AE" w:rsidP="00022623">
            <w:pPr>
              <w:keepNext/>
              <w:keepLines/>
              <w:spacing w:after="0"/>
              <w:jc w:val="center"/>
              <w:rPr>
                <w:ins w:id="943" w:author="Bo-Han Hsieh" w:date="2023-08-29T05:54:00Z"/>
                <w:rFonts w:ascii="Arial" w:hAnsi="Arial" w:cs="Arial"/>
                <w:sz w:val="18"/>
                <w:lang w:val="x-none"/>
              </w:rPr>
            </w:pPr>
            <w:ins w:id="944" w:author="Bo-Han Hsieh" w:date="2023-08-29T05:54: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E108AE" w:rsidRPr="00CA1495" w:rsidRDefault="00E108AE" w:rsidP="00022623">
            <w:pPr>
              <w:keepNext/>
              <w:keepLines/>
              <w:spacing w:after="0"/>
              <w:jc w:val="center"/>
              <w:rPr>
                <w:ins w:id="945" w:author="Bo-Han Hsieh" w:date="2023-08-29T05:54:00Z"/>
                <w:rFonts w:ascii="Arial" w:hAnsi="Arial" w:cs="Arial"/>
                <w:sz w:val="18"/>
                <w:lang w:val="x-none"/>
              </w:rPr>
            </w:pPr>
            <w:ins w:id="946" w:author="Bo-Han Hsieh" w:date="2023-08-29T05:54: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E108AE" w:rsidRPr="00CA1495" w:rsidTr="00225C19">
        <w:trPr>
          <w:jc w:val="center"/>
          <w:ins w:id="947" w:author="Bo-Han Hsieh" w:date="2023-08-29T05:54:00Z"/>
        </w:trPr>
        <w:tc>
          <w:tcPr>
            <w:tcW w:w="1535" w:type="dxa"/>
            <w:vMerge w:val="restart"/>
            <w:vAlign w:val="center"/>
          </w:tcPr>
          <w:p w:rsidR="00E108AE" w:rsidRPr="00FF5A19" w:rsidRDefault="00E108AE" w:rsidP="00022623">
            <w:pPr>
              <w:keepNext/>
              <w:keepLines/>
              <w:spacing w:after="0"/>
              <w:jc w:val="center"/>
              <w:rPr>
                <w:ins w:id="948" w:author="Bo-Han Hsieh" w:date="2023-08-29T05:54:00Z"/>
                <w:rFonts w:ascii="Arial" w:hAnsi="Arial" w:cs="Arial"/>
                <w:sz w:val="18"/>
                <w:lang w:val="x-none"/>
              </w:rPr>
            </w:pPr>
            <w:ins w:id="949" w:author="Bo-Han Hsieh" w:date="2023-08-29T05:54:00Z">
              <w:r w:rsidRPr="005A4A27">
                <w:rPr>
                  <w:rFonts w:ascii="Arial" w:hAnsi="Arial" w:cs="Arial"/>
                  <w:sz w:val="18"/>
                  <w:lang w:val="x-none"/>
                </w:rPr>
                <w:t>DC_5_n28</w:t>
              </w:r>
            </w:ins>
          </w:p>
        </w:tc>
        <w:tc>
          <w:tcPr>
            <w:tcW w:w="2049" w:type="dxa"/>
            <w:vAlign w:val="center"/>
          </w:tcPr>
          <w:p w:rsidR="00E108AE" w:rsidRPr="000C1CEB" w:rsidRDefault="00E108AE" w:rsidP="00022623">
            <w:pPr>
              <w:pStyle w:val="TAC"/>
              <w:rPr>
                <w:ins w:id="950" w:author="Bo-Han Hsieh" w:date="2023-08-29T05:54:00Z"/>
                <w:rFonts w:eastAsia="SimSun" w:cs="Arial"/>
                <w:lang w:val="x-none" w:eastAsia="zh-CN"/>
              </w:rPr>
            </w:pPr>
            <w:ins w:id="951" w:author="Bo-Han Hsieh" w:date="2023-08-29T05:54:00Z">
              <w:r>
                <w:rPr>
                  <w:rFonts w:cs="Arial"/>
                  <w:lang w:val="x-none"/>
                </w:rPr>
                <w:t>5</w:t>
              </w:r>
            </w:ins>
          </w:p>
        </w:tc>
        <w:tc>
          <w:tcPr>
            <w:tcW w:w="2340" w:type="dxa"/>
            <w:vAlign w:val="center"/>
          </w:tcPr>
          <w:p w:rsidR="00E108AE" w:rsidRPr="001C0C7F" w:rsidRDefault="00E108AE" w:rsidP="00022623">
            <w:pPr>
              <w:pStyle w:val="TAC"/>
              <w:rPr>
                <w:ins w:id="952" w:author="Bo-Han Hsieh" w:date="2023-08-29T05:54:00Z"/>
                <w:rFonts w:cs="Arial"/>
                <w:szCs w:val="18"/>
                <w:lang w:eastAsia="ja-JP"/>
              </w:rPr>
            </w:pPr>
            <w:ins w:id="953" w:author="Bo-Han Hsieh" w:date="2023-08-29T05:54:00Z">
              <w:r w:rsidRPr="001C0C7F">
                <w:rPr>
                  <w:rFonts w:cs="Arial"/>
                  <w:szCs w:val="18"/>
                  <w:lang w:eastAsia="ja-JP"/>
                </w:rPr>
                <w:t>0</w:t>
              </w:r>
            </w:ins>
          </w:p>
        </w:tc>
      </w:tr>
      <w:tr w:rsidR="00E108AE" w:rsidRPr="00CA1495" w:rsidTr="00225C19">
        <w:trPr>
          <w:jc w:val="center"/>
          <w:ins w:id="954" w:author="Bo-Han Hsieh" w:date="2023-08-29T05:54:00Z"/>
        </w:trPr>
        <w:tc>
          <w:tcPr>
            <w:tcW w:w="1535" w:type="dxa"/>
            <w:vMerge/>
            <w:vAlign w:val="center"/>
          </w:tcPr>
          <w:p w:rsidR="00E108AE" w:rsidRPr="00CA1495" w:rsidRDefault="00E108AE" w:rsidP="00022623">
            <w:pPr>
              <w:keepNext/>
              <w:keepLines/>
              <w:spacing w:after="0"/>
              <w:jc w:val="center"/>
              <w:rPr>
                <w:ins w:id="955" w:author="Bo-Han Hsieh" w:date="2023-08-29T05:54:00Z"/>
                <w:rFonts w:ascii="Arial" w:hAnsi="Arial" w:cs="Arial"/>
                <w:sz w:val="18"/>
                <w:lang w:val="x-none"/>
              </w:rPr>
            </w:pPr>
          </w:p>
        </w:tc>
        <w:tc>
          <w:tcPr>
            <w:tcW w:w="2049" w:type="dxa"/>
            <w:vAlign w:val="center"/>
          </w:tcPr>
          <w:p w:rsidR="00E108AE" w:rsidRPr="00EE228D" w:rsidRDefault="00E108AE" w:rsidP="00022623">
            <w:pPr>
              <w:pStyle w:val="TAC"/>
              <w:rPr>
                <w:ins w:id="956" w:author="Bo-Han Hsieh" w:date="2023-08-29T05:54:00Z"/>
                <w:rFonts w:cs="Arial"/>
                <w:lang w:val="x-none"/>
              </w:rPr>
            </w:pPr>
            <w:ins w:id="957" w:author="Bo-Han Hsieh" w:date="2023-08-29T05:54:00Z">
              <w:r>
                <w:rPr>
                  <w:rFonts w:eastAsia="SimSun" w:cs="Arial"/>
                  <w:lang w:val="x-none" w:eastAsia="zh-CN"/>
                </w:rPr>
                <w:t>n28</w:t>
              </w:r>
            </w:ins>
          </w:p>
        </w:tc>
        <w:tc>
          <w:tcPr>
            <w:tcW w:w="2340" w:type="dxa"/>
            <w:vAlign w:val="center"/>
          </w:tcPr>
          <w:p w:rsidR="00E108AE" w:rsidRPr="00DB65F8" w:rsidRDefault="00E108AE" w:rsidP="00022623">
            <w:pPr>
              <w:pStyle w:val="TAC"/>
              <w:rPr>
                <w:ins w:id="958" w:author="Bo-Han Hsieh" w:date="2023-08-29T05:54:00Z"/>
                <w:rFonts w:cs="Arial"/>
                <w:szCs w:val="18"/>
                <w:lang w:val="x-none" w:eastAsia="zh-CN"/>
              </w:rPr>
            </w:pPr>
            <w:ins w:id="959" w:author="Bo-Han Hsieh" w:date="2023-08-29T05:54:00Z">
              <w:r>
                <w:rPr>
                  <w:rFonts w:cs="Arial"/>
                  <w:szCs w:val="18"/>
                  <w:lang w:eastAsia="ja-JP"/>
                </w:rPr>
                <w:t>0</w:t>
              </w:r>
            </w:ins>
          </w:p>
        </w:tc>
      </w:tr>
    </w:tbl>
    <w:p w:rsidR="00E108AE" w:rsidRDefault="00E108AE" w:rsidP="00022623">
      <w:pPr>
        <w:pStyle w:val="4"/>
        <w:rPr>
          <w:ins w:id="960" w:author="Bo-Han Hsieh" w:date="2023-08-29T05:54:00Z"/>
        </w:rPr>
      </w:pPr>
      <w:ins w:id="961" w:author="Bo-Han Hsieh" w:date="2023-08-29T05:54:00Z">
        <w:r>
          <w:t>6.1.18</w:t>
        </w:r>
        <w:r w:rsidRPr="00697599">
          <w:t>.</w:t>
        </w:r>
        <w:r>
          <w:t>6</w:t>
        </w:r>
        <w:r w:rsidRPr="00697599">
          <w:rPr>
            <w:lang w:eastAsia="sv-SE"/>
          </w:rPr>
          <w:tab/>
        </w:r>
        <w:proofErr w:type="gramStart"/>
        <w:r>
          <w:t>self-interference</w:t>
        </w:r>
        <w:proofErr w:type="gramEnd"/>
        <w:r>
          <w:t xml:space="preserve"> analysis</w:t>
        </w:r>
      </w:ins>
    </w:p>
    <w:p w:rsidR="00E108AE" w:rsidRDefault="00E108AE" w:rsidP="00022623">
      <w:pPr>
        <w:keepNext/>
        <w:rPr>
          <w:ins w:id="962" w:author="Bo-Han Hsieh" w:date="2023-08-29T05:54:00Z"/>
          <w:rFonts w:eastAsia="SimSun"/>
          <w:lang w:eastAsia="zh-CN"/>
        </w:rPr>
      </w:pPr>
      <w:ins w:id="963" w:author="Bo-Han Hsieh" w:date="2023-08-29T05:54:00Z">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ins>
    </w:p>
    <w:p w:rsidR="00E108AE" w:rsidRDefault="00E108AE" w:rsidP="00022623">
      <w:pPr>
        <w:keepNext/>
        <w:jc w:val="center"/>
        <w:rPr>
          <w:ins w:id="964" w:author="Bo-Han Hsieh" w:date="2023-08-29T05:54:00Z"/>
        </w:rPr>
      </w:pPr>
      <w:ins w:id="965" w:author="Bo-Han Hsieh" w:date="2023-08-29T05:54:00Z">
        <w:r>
          <w:rPr>
            <w:noProof/>
            <w:lang w:val="en-US" w:eastAsia="zh-TW"/>
          </w:rPr>
          <w:drawing>
            <wp:inline distT="0" distB="0" distL="0" distR="0" wp14:anchorId="7003E4A7" wp14:editId="6067D639">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ins>
    </w:p>
    <w:p w:rsidR="00E108AE" w:rsidRDefault="00E108AE" w:rsidP="00022623">
      <w:pPr>
        <w:keepNext/>
        <w:rPr>
          <w:ins w:id="966" w:author="Bo-Han Hsieh" w:date="2023-08-29T05:54:00Z"/>
        </w:rPr>
      </w:pPr>
      <w:ins w:id="967" w:author="Bo-Han Hsieh" w:date="2023-08-29T05:54:00Z">
        <w:r>
          <w:t>The MSD was proposed below.</w:t>
        </w:r>
      </w:ins>
    </w:p>
    <w:p w:rsidR="00E108AE" w:rsidRPr="007C3056" w:rsidRDefault="00E108AE" w:rsidP="00022623">
      <w:pPr>
        <w:pStyle w:val="TH"/>
        <w:rPr>
          <w:ins w:id="968" w:author="Bo-Han Hsieh" w:date="2023-08-29T05:54:00Z"/>
          <w:rFonts w:eastAsia="SimSun"/>
          <w:lang w:eastAsia="zh-CN"/>
        </w:rPr>
      </w:pPr>
      <w:ins w:id="969" w:author="Bo-Han Hsieh" w:date="2023-08-29T05:54:00Z">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ins>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rsidTr="00225C19">
        <w:trPr>
          <w:jc w:val="center"/>
          <w:ins w:id="970" w:author="Bo-Han Hsieh" w:date="2023-08-29T05:54:00Z"/>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971" w:author="Bo-Han Hsieh" w:date="2023-08-29T05:54:00Z"/>
                <w:rFonts w:ascii="Arial" w:hAnsi="Arial" w:cs="Arial"/>
                <w:sz w:val="18"/>
                <w:lang w:val="en-US"/>
              </w:rPr>
            </w:pPr>
            <w:ins w:id="972" w:author="Bo-Han Hsieh" w:date="2023-08-29T05:54:00Z">
              <w:r w:rsidRPr="00BF6248">
                <w:rPr>
                  <w:rFonts w:ascii="Arial" w:hAnsi="Arial" w:cs="Arial"/>
                  <w:b/>
                  <w:bCs/>
                  <w:sz w:val="18"/>
                </w:rPr>
                <w:t>UL band</w:t>
              </w:r>
            </w:ins>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973" w:author="Bo-Han Hsieh" w:date="2023-08-29T05:54:00Z"/>
                <w:rFonts w:ascii="Arial" w:hAnsi="Arial" w:cs="Arial"/>
                <w:sz w:val="18"/>
              </w:rPr>
            </w:pPr>
            <w:ins w:id="974" w:author="Bo-Han Hsieh" w:date="2023-08-29T05:54:00Z">
              <w:r w:rsidRPr="00BF6248">
                <w:rPr>
                  <w:rFonts w:ascii="Arial" w:hAnsi="Arial" w:cs="Arial"/>
                  <w:b/>
                  <w:bCs/>
                  <w:sz w:val="18"/>
                </w:rPr>
                <w:t>DL band</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975" w:author="Bo-Han Hsieh" w:date="2023-08-29T05:54:00Z"/>
                <w:rFonts w:ascii="Arial" w:hAnsi="Arial" w:cs="Arial"/>
                <w:sz w:val="18"/>
              </w:rPr>
            </w:pPr>
            <w:ins w:id="976" w:author="Bo-Han Hsieh" w:date="2023-08-29T05:54:00Z">
              <w:r w:rsidRPr="00BF6248">
                <w:rPr>
                  <w:rFonts w:ascii="Arial" w:hAnsi="Arial" w:cs="Arial"/>
                  <w:b/>
                  <w:bCs/>
                  <w:sz w:val="18"/>
                </w:rPr>
                <w:t>UL F</w:t>
              </w:r>
              <w:r w:rsidRPr="00BF6248">
                <w:rPr>
                  <w:rFonts w:ascii="Arial" w:hAnsi="Arial" w:cs="Arial"/>
                  <w:b/>
                  <w:bCs/>
                  <w:sz w:val="18"/>
                  <w:vertAlign w:val="subscript"/>
                </w:rPr>
                <w:t>c</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977" w:author="Bo-Han Hsieh" w:date="2023-08-29T05:54:00Z"/>
                <w:rFonts w:ascii="Arial" w:hAnsi="Arial" w:cs="Arial"/>
                <w:sz w:val="18"/>
              </w:rPr>
            </w:pPr>
            <w:ins w:id="978" w:author="Bo-Han Hsieh" w:date="2023-08-29T05:54:00Z">
              <w:r w:rsidRPr="00BF6248">
                <w:rPr>
                  <w:rFonts w:ascii="Arial" w:hAnsi="Arial" w:cs="Arial"/>
                  <w:b/>
                  <w:bCs/>
                  <w:sz w:val="18"/>
                </w:rPr>
                <w:t>UL</w:t>
              </w:r>
              <w:bookmarkStart w:id="979" w:name="_GoBack"/>
              <w:bookmarkEnd w:id="979"/>
              <w:r w:rsidRPr="00BF6248">
                <w:rPr>
                  <w:rFonts w:ascii="Arial" w:hAnsi="Arial" w:cs="Arial"/>
                  <w:b/>
                  <w:bCs/>
                  <w:sz w:val="18"/>
                </w:rPr>
                <w:t xml:space="preserve"> BW</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980" w:author="Bo-Han Hsieh" w:date="2023-08-29T05:54:00Z"/>
                <w:rFonts w:ascii="Arial" w:hAnsi="Arial" w:cs="Arial"/>
                <w:sz w:val="18"/>
              </w:rPr>
            </w:pPr>
            <w:ins w:id="981" w:author="Bo-Han Hsieh" w:date="2023-08-29T05:54:00Z">
              <w:r w:rsidRPr="00BF6248">
                <w:rPr>
                  <w:rFonts w:ascii="Arial" w:hAnsi="Arial" w:cs="Arial"/>
                  <w:b/>
                  <w:bCs/>
                  <w:sz w:val="18"/>
                </w:rPr>
                <w:t>SCS of UL band</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982" w:author="Bo-Han Hsieh" w:date="2023-08-29T05:54:00Z"/>
                <w:rFonts w:ascii="Arial" w:hAnsi="Arial" w:cs="Arial"/>
                <w:sz w:val="18"/>
              </w:rPr>
            </w:pPr>
            <w:ins w:id="983" w:author="Bo-Han Hsieh" w:date="2023-08-29T05:54:00Z">
              <w:r w:rsidRPr="00BF6248">
                <w:rPr>
                  <w:rFonts w:ascii="Arial" w:hAnsi="Arial" w:cs="Arial"/>
                  <w:b/>
                  <w:bCs/>
                  <w:sz w:val="18"/>
                </w:rPr>
                <w:t>UL RB Allocation</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984" w:author="Bo-Han Hsieh" w:date="2023-08-29T05:54:00Z"/>
                <w:rFonts w:ascii="Arial" w:hAnsi="Arial" w:cs="Arial"/>
                <w:sz w:val="18"/>
              </w:rPr>
            </w:pPr>
            <w:ins w:id="985" w:author="Bo-Han Hsieh" w:date="2023-08-29T05:54:00Z">
              <w:r w:rsidRPr="00BF6248">
                <w:rPr>
                  <w:rFonts w:ascii="Arial" w:hAnsi="Arial" w:cs="Arial"/>
                  <w:b/>
                  <w:bCs/>
                  <w:sz w:val="18"/>
                </w:rPr>
                <w:t>DL F</w:t>
              </w:r>
              <w:r w:rsidRPr="00BF6248">
                <w:rPr>
                  <w:rFonts w:ascii="Arial" w:hAnsi="Arial" w:cs="Arial"/>
                  <w:b/>
                  <w:bCs/>
                  <w:sz w:val="18"/>
                  <w:vertAlign w:val="subscript"/>
                </w:rPr>
                <w:t>c</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986" w:author="Bo-Han Hsieh" w:date="2023-08-29T05:54:00Z"/>
                <w:rFonts w:ascii="Arial" w:hAnsi="Arial" w:cs="Arial"/>
                <w:sz w:val="18"/>
              </w:rPr>
            </w:pPr>
            <w:ins w:id="987" w:author="Bo-Han Hsieh" w:date="2023-08-29T05:54:00Z">
              <w:r w:rsidRPr="00BF6248">
                <w:rPr>
                  <w:rFonts w:ascii="Arial" w:hAnsi="Arial" w:cs="Arial"/>
                  <w:b/>
                  <w:bCs/>
                  <w:sz w:val="18"/>
                </w:rPr>
                <w:t>DL BW</w:t>
              </w:r>
            </w:ins>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988" w:author="Bo-Han Hsieh" w:date="2023-08-29T05:54:00Z"/>
                <w:rFonts w:ascii="Arial" w:hAnsi="Arial" w:cs="Arial"/>
                <w:sz w:val="18"/>
              </w:rPr>
            </w:pPr>
            <w:ins w:id="989" w:author="Bo-Han Hsieh" w:date="2023-08-29T05:54:00Z">
              <w:r w:rsidRPr="00BF6248">
                <w:rPr>
                  <w:rFonts w:ascii="Arial" w:hAnsi="Arial" w:cs="Arial"/>
                  <w:b/>
                  <w:bCs/>
                  <w:sz w:val="18"/>
                </w:rPr>
                <w:t>MSD</w:t>
              </w:r>
            </w:ins>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990" w:author="Bo-Han Hsieh" w:date="2023-08-29T05:54:00Z"/>
                <w:rFonts w:ascii="Arial" w:hAnsi="Arial" w:cs="Arial"/>
                <w:sz w:val="18"/>
              </w:rPr>
            </w:pPr>
            <w:ins w:id="991" w:author="Bo-Han Hsieh" w:date="2023-08-29T05:54:00Z">
              <w:r w:rsidRPr="00BF6248">
                <w:rPr>
                  <w:rFonts w:ascii="Arial" w:hAnsi="Arial" w:cs="Arial"/>
                  <w:b/>
                  <w:bCs/>
                  <w:sz w:val="18"/>
                </w:rPr>
                <w:t>Cross-band</w:t>
              </w:r>
            </w:ins>
          </w:p>
          <w:p w:rsidR="00E108AE" w:rsidRPr="00BF6248" w:rsidRDefault="00E108AE" w:rsidP="00022623">
            <w:pPr>
              <w:keepNext/>
              <w:snapToGrid w:val="0"/>
              <w:spacing w:after="0"/>
              <w:jc w:val="center"/>
              <w:rPr>
                <w:ins w:id="992" w:author="Bo-Han Hsieh" w:date="2023-08-29T05:54:00Z"/>
                <w:rFonts w:ascii="Arial" w:hAnsi="Arial" w:cs="Arial"/>
                <w:sz w:val="18"/>
              </w:rPr>
            </w:pPr>
            <w:ins w:id="993" w:author="Bo-Han Hsieh" w:date="2023-08-29T05:54:00Z">
              <w:r w:rsidRPr="00BF6248">
                <w:rPr>
                  <w:rFonts w:ascii="Arial" w:hAnsi="Arial" w:cs="Arial"/>
                  <w:b/>
                  <w:bCs/>
                  <w:sz w:val="18"/>
                </w:rPr>
                <w:t>Interference</w:t>
              </w:r>
            </w:ins>
          </w:p>
        </w:tc>
      </w:tr>
      <w:tr w:rsidR="00E108AE" w:rsidRPr="00BF6248" w:rsidTr="00225C19">
        <w:trPr>
          <w:jc w:val="center"/>
          <w:ins w:id="994" w:author="Bo-Han Hsieh" w:date="2023-08-29T05:5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08AE" w:rsidRPr="00BF6248" w:rsidRDefault="00E108AE" w:rsidP="00022623">
            <w:pPr>
              <w:keepNext/>
              <w:snapToGrid w:val="0"/>
              <w:spacing w:after="0"/>
              <w:rPr>
                <w:ins w:id="995" w:author="Bo-Han Hsieh" w:date="2023-08-29T05:54:00Z"/>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rsidR="00E108AE" w:rsidRPr="00BF6248" w:rsidRDefault="00E108AE" w:rsidP="00022623">
            <w:pPr>
              <w:keepNext/>
              <w:snapToGrid w:val="0"/>
              <w:spacing w:after="0"/>
              <w:rPr>
                <w:ins w:id="996" w:author="Bo-Han Hsieh" w:date="2023-08-29T05:54:00Z"/>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ins w:id="997" w:author="Bo-Han Hsieh" w:date="2023-08-29T05:54:00Z"/>
                <w:rFonts w:ascii="Arial" w:hAnsi="Arial" w:cs="Arial"/>
                <w:sz w:val="18"/>
              </w:rPr>
            </w:pPr>
            <w:ins w:id="998" w:author="Bo-Han Hsieh" w:date="2023-08-29T05:54:00Z">
              <w:r w:rsidRPr="00BF6248">
                <w:rPr>
                  <w:rFonts w:ascii="Arial" w:hAnsi="Arial" w:cs="Arial"/>
                  <w:b/>
                  <w:bCs/>
                  <w:sz w:val="18"/>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ins w:id="999" w:author="Bo-Han Hsieh" w:date="2023-08-29T05:54:00Z"/>
                <w:rFonts w:ascii="Arial" w:hAnsi="Arial" w:cs="Arial"/>
                <w:sz w:val="18"/>
              </w:rPr>
            </w:pPr>
            <w:ins w:id="1000" w:author="Bo-Han Hsieh" w:date="2023-08-29T05:54:00Z">
              <w:r w:rsidRPr="00BF6248">
                <w:rPr>
                  <w:rFonts w:ascii="Arial" w:hAnsi="Arial" w:cs="Arial"/>
                  <w:b/>
                  <w:bCs/>
                  <w:sz w:val="18"/>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ins w:id="1001" w:author="Bo-Han Hsieh" w:date="2023-08-29T05:54:00Z"/>
                <w:rFonts w:ascii="Arial" w:hAnsi="Arial" w:cs="Arial"/>
                <w:sz w:val="18"/>
              </w:rPr>
            </w:pPr>
            <w:ins w:id="1002" w:author="Bo-Han Hsieh" w:date="2023-08-29T05:54:00Z">
              <w:r w:rsidRPr="00BF6248">
                <w:rPr>
                  <w:rFonts w:ascii="Arial" w:hAnsi="Arial" w:cs="Arial"/>
                  <w:b/>
                  <w:bCs/>
                  <w:sz w:val="18"/>
                </w:rPr>
                <w:t>(kHz)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ins w:id="1003" w:author="Bo-Han Hsieh" w:date="2023-08-29T05:54:00Z"/>
                <w:rFonts w:ascii="Arial" w:hAnsi="Arial" w:cs="Arial"/>
                <w:sz w:val="18"/>
              </w:rPr>
            </w:pPr>
            <w:ins w:id="1004" w:author="Bo-Han Hsieh" w:date="2023-08-29T05:54:00Z">
              <w:r w:rsidRPr="00BF6248">
                <w:rPr>
                  <w:rFonts w:ascii="Arial" w:hAnsi="Arial" w:cs="Arial"/>
                  <w:b/>
                  <w:bCs/>
                  <w:sz w:val="18"/>
                </w:rPr>
                <w:t>L</w:t>
              </w:r>
              <w:r w:rsidRPr="00BF6248">
                <w:rPr>
                  <w:rFonts w:ascii="Arial" w:hAnsi="Arial" w:cs="Arial"/>
                  <w:b/>
                  <w:bCs/>
                  <w:sz w:val="18"/>
                  <w:vertAlign w:val="subscript"/>
                </w:rPr>
                <w:t>CRB</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ins w:id="1005" w:author="Bo-Han Hsieh" w:date="2023-08-29T05:54:00Z"/>
                <w:rFonts w:ascii="Arial" w:hAnsi="Arial" w:cs="Arial"/>
                <w:sz w:val="18"/>
              </w:rPr>
            </w:pPr>
            <w:ins w:id="1006" w:author="Bo-Han Hsieh" w:date="2023-08-29T05:54:00Z">
              <w:r w:rsidRPr="00BF6248">
                <w:rPr>
                  <w:rFonts w:ascii="Arial" w:hAnsi="Arial" w:cs="Arial"/>
                  <w:b/>
                  <w:bCs/>
                  <w:sz w:val="18"/>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ins w:id="1007" w:author="Bo-Han Hsieh" w:date="2023-08-29T05:54:00Z"/>
                <w:rFonts w:ascii="Arial" w:hAnsi="Arial" w:cs="Arial"/>
                <w:sz w:val="18"/>
              </w:rPr>
            </w:pPr>
            <w:ins w:id="1008" w:author="Bo-Han Hsieh" w:date="2023-08-29T05:54:00Z">
              <w:r w:rsidRPr="00BF6248">
                <w:rPr>
                  <w:rFonts w:ascii="Arial" w:hAnsi="Arial" w:cs="Arial"/>
                  <w:b/>
                  <w:bCs/>
                  <w:sz w:val="18"/>
                </w:rPr>
                <w:t>(MHz)</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ins w:id="1009" w:author="Bo-Han Hsieh" w:date="2023-08-29T05:54:00Z"/>
                <w:rFonts w:ascii="Arial" w:hAnsi="Arial" w:cs="Arial"/>
                <w:sz w:val="18"/>
              </w:rPr>
            </w:pPr>
            <w:ins w:id="1010" w:author="Bo-Han Hsieh" w:date="2023-08-29T05:54:00Z">
              <w:r w:rsidRPr="00BF6248">
                <w:rPr>
                  <w:rFonts w:ascii="Arial" w:hAnsi="Arial" w:cs="Arial"/>
                  <w:b/>
                  <w:bCs/>
                  <w:sz w:val="18"/>
                </w:rPr>
                <w:t>(dB)</w:t>
              </w:r>
            </w:ins>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ins w:id="1011" w:author="Bo-Han Hsieh" w:date="2023-08-29T05:54:00Z"/>
                <w:rFonts w:ascii="Arial" w:hAnsi="Arial" w:cs="Arial"/>
                <w:sz w:val="18"/>
              </w:rPr>
            </w:pPr>
            <w:ins w:id="1012" w:author="Bo-Han Hsieh" w:date="2023-08-29T05:54:00Z">
              <w:r w:rsidRPr="00BF6248">
                <w:rPr>
                  <w:rFonts w:ascii="Arial" w:hAnsi="Arial" w:cs="Arial"/>
                  <w:b/>
                  <w:bCs/>
                  <w:sz w:val="18"/>
                </w:rPr>
                <w:t>source</w:t>
              </w:r>
            </w:ins>
          </w:p>
        </w:tc>
      </w:tr>
      <w:tr w:rsidR="00E108AE" w:rsidRPr="00BF6248" w:rsidTr="00225C19">
        <w:trPr>
          <w:gridAfter w:val="1"/>
          <w:wAfter w:w="10" w:type="dxa"/>
          <w:jc w:val="center"/>
          <w:ins w:id="1013" w:author="Bo-Han Hsieh" w:date="2023-08-29T05:54:00Z"/>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1014" w:author="Bo-Han Hsieh" w:date="2023-08-29T05:54:00Z"/>
                <w:rFonts w:ascii="Arial" w:hAnsi="Arial" w:cs="Arial"/>
                <w:sz w:val="18"/>
              </w:rPr>
            </w:pPr>
            <w:ins w:id="1015" w:author="Bo-Han Hsieh" w:date="2023-08-29T05:54:00Z">
              <w:r w:rsidRPr="00BF6248">
                <w:rPr>
                  <w:rFonts w:ascii="Arial" w:hAnsi="Arial" w:cs="Arial"/>
                  <w:sz w:val="18"/>
                </w:rPr>
                <w:t>5</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1016" w:author="Bo-Han Hsieh" w:date="2023-08-29T05:54:00Z"/>
                <w:rFonts w:ascii="Arial" w:hAnsi="Arial" w:cs="Arial"/>
                <w:sz w:val="18"/>
              </w:rPr>
            </w:pPr>
            <w:ins w:id="1017" w:author="Bo-Han Hsieh" w:date="2023-08-29T05:54:00Z">
              <w:r w:rsidRPr="00BF6248">
                <w:rPr>
                  <w:rFonts w:ascii="Arial" w:hAnsi="Arial" w:cs="Arial"/>
                  <w:sz w:val="18"/>
                </w:rPr>
                <w:t>n28</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1018" w:author="Bo-Han Hsieh" w:date="2023-08-29T05:54:00Z"/>
                <w:rFonts w:ascii="Arial" w:hAnsi="Arial" w:cs="Arial"/>
                <w:sz w:val="18"/>
              </w:rPr>
            </w:pPr>
            <w:ins w:id="1019" w:author="Bo-Han Hsieh" w:date="2023-08-29T05:54:00Z">
              <w:r w:rsidRPr="00BF6248">
                <w:rPr>
                  <w:rFonts w:ascii="Arial" w:hAnsi="Arial" w:cs="Arial"/>
                  <w:sz w:val="18"/>
                </w:rPr>
                <w:t>829</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1020" w:author="Bo-Han Hsieh" w:date="2023-08-29T05:54:00Z"/>
                <w:rFonts w:ascii="Arial" w:hAnsi="Arial" w:cs="Arial"/>
                <w:sz w:val="18"/>
              </w:rPr>
            </w:pPr>
            <w:ins w:id="1021" w:author="Bo-Han Hsieh" w:date="2023-08-29T05:54:00Z">
              <w:r w:rsidRPr="00BF6248">
                <w:rPr>
                  <w:rFonts w:ascii="Arial" w:hAnsi="Arial" w:cs="Arial"/>
                  <w:sz w:val="18"/>
                </w:rPr>
                <w:t>10</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1022" w:author="Bo-Han Hsieh" w:date="2023-08-29T05:54:00Z"/>
                <w:rFonts w:ascii="Arial" w:hAnsi="Arial" w:cs="Arial"/>
                <w:sz w:val="18"/>
              </w:rPr>
            </w:pPr>
            <w:ins w:id="1023" w:author="Bo-Han Hsieh" w:date="2023-08-29T05:54:00Z">
              <w:r w:rsidRPr="00BF6248">
                <w:rPr>
                  <w:rFonts w:ascii="Arial" w:hAnsi="Arial" w:cs="Arial"/>
                  <w:sz w:val="18"/>
                </w:rPr>
                <w:t>15</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1024" w:author="Bo-Han Hsieh" w:date="2023-08-29T05:54:00Z"/>
                <w:rFonts w:ascii="Arial" w:hAnsi="Arial" w:cs="Arial"/>
                <w:sz w:val="18"/>
              </w:rPr>
            </w:pPr>
            <w:ins w:id="1025" w:author="Bo-Han Hsieh" w:date="2023-08-29T05:54:00Z">
              <w:r w:rsidRPr="00BF6248">
                <w:rPr>
                  <w:rFonts w:ascii="Arial" w:hAnsi="Arial" w:cs="Arial"/>
                  <w:sz w:val="18"/>
                </w:rPr>
                <w:t>25 (RBstart=0)</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1026" w:author="Bo-Han Hsieh" w:date="2023-08-29T05:54:00Z"/>
                <w:rFonts w:ascii="Arial" w:hAnsi="Arial" w:cs="Arial"/>
                <w:sz w:val="18"/>
              </w:rPr>
            </w:pPr>
            <w:ins w:id="1027" w:author="Bo-Han Hsieh" w:date="2023-08-29T05:54:00Z">
              <w:r w:rsidRPr="00BF6248">
                <w:rPr>
                  <w:rFonts w:ascii="Arial" w:hAnsi="Arial" w:cs="Arial"/>
                  <w:sz w:val="18"/>
                </w:rPr>
                <w:t>800.5</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1028" w:author="Bo-Han Hsieh" w:date="2023-08-29T05:54:00Z"/>
                <w:rFonts w:ascii="Arial" w:hAnsi="Arial" w:cs="Arial"/>
                <w:sz w:val="18"/>
              </w:rPr>
            </w:pPr>
            <w:ins w:id="1029" w:author="Bo-Han Hsieh" w:date="2023-08-29T05:54:00Z">
              <w:r w:rsidRPr="00BF6248">
                <w:rPr>
                  <w:rFonts w:ascii="Arial" w:hAnsi="Arial" w:cs="Arial"/>
                  <w:sz w:val="18"/>
                </w:rPr>
                <w:t>5</w:t>
              </w:r>
            </w:ins>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1030" w:author="Bo-Han Hsieh" w:date="2023-08-29T05:54:00Z"/>
                <w:rFonts w:ascii="Arial" w:hAnsi="Arial" w:cs="Arial"/>
                <w:sz w:val="18"/>
              </w:rPr>
            </w:pPr>
            <w:ins w:id="1031" w:author="Bo-Han Hsieh" w:date="2023-08-29T05:54:00Z">
              <w:r w:rsidRPr="00BF6248">
                <w:rPr>
                  <w:rFonts w:ascii="Arial" w:hAnsi="Arial" w:cs="Arial"/>
                  <w:sz w:val="18"/>
                </w:rPr>
                <w:t>11.4</w:t>
              </w:r>
            </w:ins>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ins w:id="1032" w:author="Bo-Han Hsieh" w:date="2023-08-29T05:54:00Z"/>
                <w:rFonts w:ascii="Arial" w:hAnsi="Arial" w:cs="Arial"/>
                <w:sz w:val="18"/>
              </w:rPr>
            </w:pPr>
            <w:ins w:id="1033" w:author="Bo-Han Hsieh" w:date="2023-08-29T05:54:00Z">
              <w:r w:rsidRPr="00BF6248">
                <w:rPr>
                  <w:rFonts w:ascii="Arial" w:hAnsi="Arial" w:cs="Arial"/>
                  <w:sz w:val="18"/>
                </w:rPr>
                <w:t>&gt;ACLR2</w:t>
              </w:r>
            </w:ins>
          </w:p>
        </w:tc>
      </w:tr>
    </w:tbl>
    <w:p w:rsidR="00B852AF" w:rsidDel="00022623" w:rsidRDefault="00B852AF" w:rsidP="00022623">
      <w:pPr>
        <w:keepNext/>
        <w:rPr>
          <w:del w:id="1034" w:author="Bo-Han Hsieh" w:date="2023-08-29T05:56:00Z"/>
          <w:lang w:eastAsia="zh-TW"/>
        </w:rPr>
      </w:pPr>
    </w:p>
    <w:p w:rsidR="00E108AE" w:rsidDel="00022623" w:rsidRDefault="00E108AE" w:rsidP="007E75F0">
      <w:pPr>
        <w:keepNext/>
        <w:rPr>
          <w:del w:id="1035" w:author="Bo-Han Hsieh" w:date="2023-08-29T05:56:00Z"/>
          <w:lang w:eastAsia="zh-TW"/>
        </w:rPr>
      </w:pPr>
    </w:p>
    <w:p w:rsidR="00B852AF" w:rsidRPr="0086265D" w:rsidDel="00022623" w:rsidRDefault="00B852AF" w:rsidP="007E75F0">
      <w:pPr>
        <w:keepNext/>
        <w:rPr>
          <w:del w:id="1036" w:author="Bo-Han Hsieh" w:date="2023-08-29T05:56:00Z"/>
          <w:lang w:eastAsia="zh-TW"/>
        </w:rPr>
      </w:pPr>
    </w:p>
    <w:p w:rsidR="00A92D4A" w:rsidRDefault="00A92D4A">
      <w:pPr>
        <w:spacing w:after="0"/>
        <w:rPr>
          <w:lang w:eastAsia="zh-TW"/>
        </w:rPr>
      </w:pPr>
    </w:p>
    <w:p w:rsidR="00A92D4A" w:rsidRDefault="00A92D4A" w:rsidP="00A92D4A">
      <w:pPr>
        <w:pStyle w:val="2"/>
        <w:rPr>
          <w:lang w:eastAsia="ja-JP"/>
        </w:rPr>
      </w:pPr>
      <w:bookmarkStart w:id="1037" w:name="_Toc144181083"/>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037"/>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1038" w:name="_Toc144181084"/>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038"/>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039" w:name="_Toc42512604"/>
      <w:bookmarkStart w:id="1040" w:name="_Toc144181085"/>
      <w:r w:rsidRPr="00697599">
        <w:lastRenderedPageBreak/>
        <w:t>6.</w:t>
      </w:r>
      <w:r>
        <w:rPr>
          <w:lang w:eastAsia="ja-JP"/>
        </w:rPr>
        <w:t>3</w:t>
      </w:r>
      <w:r w:rsidRPr="00697599">
        <w:tab/>
      </w:r>
      <w:r>
        <w:rPr>
          <w:lang w:eastAsia="ja-JP"/>
        </w:rPr>
        <w:t>Intra-band contiguous DC</w:t>
      </w:r>
      <w:bookmarkEnd w:id="1039"/>
      <w:bookmarkEnd w:id="1040"/>
    </w:p>
    <w:p w:rsidR="00CD4BEE" w:rsidRDefault="00CD4BEE" w:rsidP="00CD4BEE">
      <w:pPr>
        <w:pStyle w:val="3"/>
        <w:spacing w:after="240"/>
      </w:pPr>
      <w:bookmarkStart w:id="1041" w:name="_Toc81156382"/>
      <w:bookmarkStart w:id="1042" w:name="_Toc42512610"/>
      <w:bookmarkStart w:id="1043" w:name="_Toc144181086"/>
      <w:r>
        <w:rPr>
          <w:rFonts w:hint="eastAsia"/>
        </w:rPr>
        <w:t>6.3.1</w:t>
      </w:r>
      <w:r>
        <w:tab/>
        <w:t xml:space="preserve"> </w:t>
      </w:r>
      <w:r>
        <w:rPr>
          <w:rFonts w:hint="eastAsia"/>
        </w:rPr>
        <w:t>DC_</w:t>
      </w:r>
      <w:proofErr w:type="gramStart"/>
      <w:r>
        <w:t>3(</w:t>
      </w:r>
      <w:proofErr w:type="gramEnd"/>
      <w:r>
        <w:t>n)</w:t>
      </w:r>
      <w:bookmarkEnd w:id="1041"/>
      <w:bookmarkEnd w:id="1043"/>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w:t>
      </w:r>
      <w:proofErr w:type="gramStart"/>
      <w:r w:rsidRPr="00FE36D5">
        <w:t>_(</w:t>
      </w:r>
      <w:proofErr w:type="gramEnd"/>
      <w:r w:rsidRPr="00FE36D5">
        <w:t>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1042"/>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1044" w:name="_Toc42512609"/>
      <w:bookmarkStart w:id="1045" w:name="_Toc144181087"/>
      <w:r w:rsidRPr="00697599">
        <w:lastRenderedPageBreak/>
        <w:t>6.</w:t>
      </w:r>
      <w:r>
        <w:rPr>
          <w:lang w:eastAsia="ja-JP"/>
        </w:rPr>
        <w:t>4</w:t>
      </w:r>
      <w:r w:rsidRPr="00697599">
        <w:tab/>
      </w:r>
      <w:r>
        <w:rPr>
          <w:lang w:eastAsia="ja-JP"/>
        </w:rPr>
        <w:t>Intra-band non-contiguous DC</w:t>
      </w:r>
      <w:bookmarkEnd w:id="1044"/>
      <w:bookmarkEnd w:id="1045"/>
    </w:p>
    <w:p w:rsidR="000270D3" w:rsidRDefault="000270D3">
      <w:pPr>
        <w:pStyle w:val="3"/>
      </w:pPr>
      <w:bookmarkStart w:id="1046" w:name="_Toc144181088"/>
      <w:r>
        <w:t>6.4.1</w:t>
      </w:r>
      <w:r w:rsidRPr="000558E4">
        <w:tab/>
      </w:r>
      <w:r>
        <w:t>DC_1</w:t>
      </w:r>
      <w:r w:rsidRPr="000558E4">
        <w:t>_n</w:t>
      </w:r>
      <w:r>
        <w:t>1</w:t>
      </w:r>
      <w:bookmarkEnd w:id="1046"/>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1047" w:name="_Hlk115173290"/>
      <w:r w:rsidRPr="00E062F1">
        <w:t xml:space="preserve">Table </w:t>
      </w:r>
      <w:r>
        <w:t xml:space="preserve">6.4.1.1-1: </w:t>
      </w:r>
      <w:bookmarkEnd w:id="1047"/>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w:t>
      </w:r>
      <w:proofErr w:type="gramStart"/>
      <w:r>
        <w:t>n1(</w:t>
      </w:r>
      <w:proofErr w:type="gramEnd"/>
      <w:r>
        <w:t>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1048" w:name="_Toc144181089"/>
      <w:r w:rsidRPr="004D3578">
        <w:lastRenderedPageBreak/>
        <w:t xml:space="preserve">Annex </w:t>
      </w:r>
      <w:proofErr w:type="gramStart"/>
      <w:r>
        <w:t>A</w:t>
      </w:r>
      <w:proofErr w:type="gramEnd"/>
      <w:r w:rsidRPr="004D3578">
        <w:t xml:space="preserve"> (informative):</w:t>
      </w:r>
      <w:r>
        <w:t xml:space="preserve"> </w:t>
      </w:r>
      <w:r w:rsidRPr="004D3578">
        <w:t>Change history</w:t>
      </w:r>
      <w:bookmarkEnd w:id="10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049" w:name="historyclause"/>
            <w:bookmarkEnd w:id="1049"/>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rsidTr="00B53671">
        <w:tc>
          <w:tcPr>
            <w:tcW w:w="709" w:type="dxa"/>
            <w:shd w:val="solid" w:color="FFFFFF" w:fill="auto"/>
          </w:tcPr>
          <w:p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rsidR="004D2B60" w:rsidRPr="00B51484" w:rsidRDefault="004D2B60" w:rsidP="00004497">
            <w:pPr>
              <w:pStyle w:val="TAL"/>
              <w:rPr>
                <w:sz w:val="16"/>
                <w:szCs w:val="16"/>
              </w:rPr>
            </w:pPr>
          </w:p>
        </w:tc>
        <w:tc>
          <w:tcPr>
            <w:tcW w:w="425" w:type="dxa"/>
            <w:shd w:val="solid" w:color="FFFFFF" w:fill="auto"/>
          </w:tcPr>
          <w:p w:rsidR="004D2B60" w:rsidRPr="00B51484" w:rsidRDefault="004D2B60" w:rsidP="00004497">
            <w:pPr>
              <w:pStyle w:val="TAR"/>
              <w:jc w:val="left"/>
              <w:rPr>
                <w:sz w:val="16"/>
                <w:szCs w:val="16"/>
                <w:lang w:val="en-US"/>
              </w:rPr>
            </w:pPr>
          </w:p>
        </w:tc>
        <w:tc>
          <w:tcPr>
            <w:tcW w:w="425" w:type="dxa"/>
            <w:shd w:val="solid" w:color="FFFFFF" w:fill="auto"/>
          </w:tcPr>
          <w:p w:rsidR="004D2B60" w:rsidRPr="00B51484" w:rsidRDefault="004D2B60" w:rsidP="00004497">
            <w:pPr>
              <w:pStyle w:val="TAC"/>
              <w:jc w:val="left"/>
              <w:rPr>
                <w:sz w:val="16"/>
                <w:szCs w:val="16"/>
              </w:rPr>
            </w:pPr>
          </w:p>
        </w:tc>
        <w:tc>
          <w:tcPr>
            <w:tcW w:w="4962" w:type="dxa"/>
            <w:shd w:val="solid" w:color="FFFFFF" w:fill="auto"/>
          </w:tcPr>
          <w:p w:rsidR="004D2B60" w:rsidRDefault="004D2B60" w:rsidP="004D2B60">
            <w:pPr>
              <w:pStyle w:val="TAL"/>
              <w:keepNext w:val="0"/>
              <w:keepLines w:val="0"/>
              <w:rPr>
                <w:sz w:val="16"/>
                <w:szCs w:val="18"/>
              </w:rPr>
            </w:pPr>
            <w:r>
              <w:rPr>
                <w:sz w:val="16"/>
                <w:szCs w:val="18"/>
              </w:rPr>
              <w:t>included TPs/pCRs:</w:t>
            </w:r>
          </w:p>
          <w:p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rsidTr="00B53671">
        <w:tc>
          <w:tcPr>
            <w:tcW w:w="709" w:type="dxa"/>
            <w:shd w:val="solid" w:color="FFFFFF" w:fill="auto"/>
          </w:tcPr>
          <w:p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rsidR="001F135B" w:rsidRPr="00B51484" w:rsidRDefault="001F135B" w:rsidP="00004497">
            <w:pPr>
              <w:pStyle w:val="TAL"/>
              <w:rPr>
                <w:sz w:val="16"/>
                <w:szCs w:val="16"/>
              </w:rPr>
            </w:pPr>
          </w:p>
        </w:tc>
        <w:tc>
          <w:tcPr>
            <w:tcW w:w="425" w:type="dxa"/>
            <w:shd w:val="solid" w:color="FFFFFF" w:fill="auto"/>
          </w:tcPr>
          <w:p w:rsidR="001F135B" w:rsidRPr="00B51484" w:rsidRDefault="001F135B" w:rsidP="00004497">
            <w:pPr>
              <w:pStyle w:val="TAR"/>
              <w:jc w:val="left"/>
              <w:rPr>
                <w:sz w:val="16"/>
                <w:szCs w:val="16"/>
                <w:lang w:val="en-US"/>
              </w:rPr>
            </w:pPr>
          </w:p>
        </w:tc>
        <w:tc>
          <w:tcPr>
            <w:tcW w:w="425" w:type="dxa"/>
            <w:shd w:val="solid" w:color="FFFFFF" w:fill="auto"/>
          </w:tcPr>
          <w:p w:rsidR="001F135B" w:rsidRPr="00B51484" w:rsidRDefault="001F135B" w:rsidP="00004497">
            <w:pPr>
              <w:pStyle w:val="TAC"/>
              <w:jc w:val="left"/>
              <w:rPr>
                <w:sz w:val="16"/>
                <w:szCs w:val="16"/>
              </w:rPr>
            </w:pPr>
          </w:p>
        </w:tc>
        <w:tc>
          <w:tcPr>
            <w:tcW w:w="4962" w:type="dxa"/>
            <w:shd w:val="solid" w:color="FFFFFF" w:fill="auto"/>
          </w:tcPr>
          <w:p w:rsidR="001F135B" w:rsidRDefault="001F135B" w:rsidP="00490852">
            <w:pPr>
              <w:pStyle w:val="TAL"/>
              <w:keepNext w:val="0"/>
              <w:keepLines w:val="0"/>
              <w:rPr>
                <w:sz w:val="16"/>
                <w:szCs w:val="18"/>
              </w:rPr>
            </w:pPr>
            <w:r>
              <w:rPr>
                <w:sz w:val="16"/>
                <w:szCs w:val="18"/>
              </w:rPr>
              <w:t>included TPs/pCRs:</w:t>
            </w:r>
          </w:p>
          <w:p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rsidTr="00B53671">
        <w:tc>
          <w:tcPr>
            <w:tcW w:w="709" w:type="dxa"/>
            <w:shd w:val="solid" w:color="FFFFFF" w:fill="auto"/>
          </w:tcPr>
          <w:p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rsidR="00B852AF" w:rsidRPr="00B51484" w:rsidRDefault="00B852AF" w:rsidP="00004497">
            <w:pPr>
              <w:pStyle w:val="TAL"/>
              <w:rPr>
                <w:sz w:val="16"/>
                <w:szCs w:val="16"/>
              </w:rPr>
            </w:pPr>
          </w:p>
        </w:tc>
        <w:tc>
          <w:tcPr>
            <w:tcW w:w="425" w:type="dxa"/>
            <w:shd w:val="solid" w:color="FFFFFF" w:fill="auto"/>
          </w:tcPr>
          <w:p w:rsidR="00B852AF" w:rsidRPr="00B51484" w:rsidRDefault="00B852AF" w:rsidP="00004497">
            <w:pPr>
              <w:pStyle w:val="TAR"/>
              <w:jc w:val="left"/>
              <w:rPr>
                <w:sz w:val="16"/>
                <w:szCs w:val="16"/>
                <w:lang w:val="en-US"/>
              </w:rPr>
            </w:pPr>
          </w:p>
        </w:tc>
        <w:tc>
          <w:tcPr>
            <w:tcW w:w="425" w:type="dxa"/>
            <w:shd w:val="solid" w:color="FFFFFF" w:fill="auto"/>
          </w:tcPr>
          <w:p w:rsidR="00B852AF" w:rsidRPr="00B51484" w:rsidRDefault="00B852AF" w:rsidP="00004497">
            <w:pPr>
              <w:pStyle w:val="TAC"/>
              <w:jc w:val="left"/>
              <w:rPr>
                <w:sz w:val="16"/>
                <w:szCs w:val="16"/>
              </w:rPr>
            </w:pPr>
          </w:p>
        </w:tc>
        <w:tc>
          <w:tcPr>
            <w:tcW w:w="4962" w:type="dxa"/>
            <w:shd w:val="solid" w:color="FFFFFF" w:fill="auto"/>
          </w:tcPr>
          <w:p w:rsidR="00B852AF" w:rsidRDefault="00B852AF" w:rsidP="00B852AF">
            <w:pPr>
              <w:pStyle w:val="TAL"/>
              <w:keepNext w:val="0"/>
              <w:keepLines w:val="0"/>
              <w:rPr>
                <w:sz w:val="16"/>
                <w:szCs w:val="18"/>
              </w:rPr>
            </w:pPr>
            <w:r>
              <w:rPr>
                <w:sz w:val="16"/>
                <w:szCs w:val="18"/>
              </w:rPr>
              <w:t>included TPs/pCRs:</w:t>
            </w:r>
          </w:p>
          <w:p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rsidTr="00B53671">
        <w:trPr>
          <w:ins w:id="1050" w:author="Bo-Han Hsieh" w:date="2023-08-29T05:42:00Z"/>
        </w:trPr>
        <w:tc>
          <w:tcPr>
            <w:tcW w:w="709" w:type="dxa"/>
            <w:shd w:val="solid" w:color="FFFFFF" w:fill="auto"/>
          </w:tcPr>
          <w:p w:rsidR="0049084B" w:rsidRDefault="0049084B" w:rsidP="007C47E6">
            <w:pPr>
              <w:pStyle w:val="TAC"/>
              <w:jc w:val="left"/>
              <w:rPr>
                <w:ins w:id="1051" w:author="Bo-Han Hsieh" w:date="2023-08-29T05:42:00Z"/>
                <w:rFonts w:hint="eastAsia"/>
                <w:sz w:val="16"/>
                <w:lang w:eastAsia="zh-TW"/>
              </w:rPr>
            </w:pPr>
            <w:ins w:id="1052" w:author="Bo-Han Hsieh" w:date="2023-08-29T05:42:00Z">
              <w:r>
                <w:rPr>
                  <w:rFonts w:hint="eastAsia"/>
                  <w:sz w:val="16"/>
                  <w:lang w:eastAsia="zh-TW"/>
                </w:rPr>
                <w:t>2023-08</w:t>
              </w:r>
            </w:ins>
          </w:p>
        </w:tc>
        <w:tc>
          <w:tcPr>
            <w:tcW w:w="992" w:type="dxa"/>
            <w:shd w:val="solid" w:color="FFFFFF" w:fill="auto"/>
          </w:tcPr>
          <w:p w:rsidR="0049084B" w:rsidRPr="00B51484" w:rsidRDefault="0049084B" w:rsidP="00FC524D">
            <w:pPr>
              <w:pStyle w:val="TAC"/>
              <w:jc w:val="left"/>
              <w:rPr>
                <w:ins w:id="1053" w:author="Bo-Han Hsieh" w:date="2023-08-29T05:42:00Z"/>
                <w:sz w:val="16"/>
              </w:rPr>
            </w:pPr>
            <w:ins w:id="1054" w:author="Bo-Han Hsieh" w:date="2023-08-29T05:42:00Z">
              <w:r w:rsidRPr="00B51484">
                <w:rPr>
                  <w:sz w:val="16"/>
                </w:rPr>
                <w:t>RAN4-</w:t>
              </w:r>
              <w:r>
                <w:rPr>
                  <w:rFonts w:hint="eastAsia"/>
                  <w:sz w:val="16"/>
                  <w:lang w:eastAsia="zh-TW"/>
                </w:rPr>
                <w:t>108</w:t>
              </w:r>
            </w:ins>
          </w:p>
        </w:tc>
        <w:tc>
          <w:tcPr>
            <w:tcW w:w="993" w:type="dxa"/>
            <w:shd w:val="solid" w:color="FFFFFF" w:fill="auto"/>
          </w:tcPr>
          <w:p w:rsidR="0049084B" w:rsidRPr="00B852AF" w:rsidRDefault="0049084B">
            <w:pPr>
              <w:pStyle w:val="TAC"/>
              <w:jc w:val="left"/>
              <w:rPr>
                <w:ins w:id="1055" w:author="Bo-Han Hsieh" w:date="2023-08-29T05:42:00Z"/>
                <w:rFonts w:cs="Arial"/>
                <w:color w:val="000000"/>
                <w:sz w:val="16"/>
                <w:lang w:eastAsia="zh-TW"/>
              </w:rPr>
            </w:pPr>
            <w:ins w:id="1056" w:author="Bo-Han Hsieh" w:date="2023-08-29T05:42:00Z">
              <w:r w:rsidRPr="0049084B">
                <w:rPr>
                  <w:rFonts w:cs="Arial"/>
                  <w:color w:val="000000"/>
                  <w:sz w:val="16"/>
                  <w:lang w:eastAsia="zh-TW"/>
                </w:rPr>
                <w:t>R4-2313560</w:t>
              </w:r>
            </w:ins>
          </w:p>
        </w:tc>
        <w:tc>
          <w:tcPr>
            <w:tcW w:w="425" w:type="dxa"/>
            <w:shd w:val="solid" w:color="FFFFFF" w:fill="auto"/>
          </w:tcPr>
          <w:p w:rsidR="0049084B" w:rsidRPr="00B51484" w:rsidRDefault="0049084B" w:rsidP="00004497">
            <w:pPr>
              <w:pStyle w:val="TAL"/>
              <w:rPr>
                <w:ins w:id="1057" w:author="Bo-Han Hsieh" w:date="2023-08-29T05:42:00Z"/>
                <w:sz w:val="16"/>
                <w:szCs w:val="16"/>
              </w:rPr>
            </w:pPr>
          </w:p>
        </w:tc>
        <w:tc>
          <w:tcPr>
            <w:tcW w:w="425" w:type="dxa"/>
            <w:shd w:val="solid" w:color="FFFFFF" w:fill="auto"/>
          </w:tcPr>
          <w:p w:rsidR="0049084B" w:rsidRPr="00B51484" w:rsidRDefault="0049084B" w:rsidP="00004497">
            <w:pPr>
              <w:pStyle w:val="TAR"/>
              <w:jc w:val="left"/>
              <w:rPr>
                <w:ins w:id="1058" w:author="Bo-Han Hsieh" w:date="2023-08-29T05:42:00Z"/>
                <w:sz w:val="16"/>
                <w:szCs w:val="16"/>
                <w:lang w:val="en-US"/>
              </w:rPr>
            </w:pPr>
          </w:p>
        </w:tc>
        <w:tc>
          <w:tcPr>
            <w:tcW w:w="425" w:type="dxa"/>
            <w:shd w:val="solid" w:color="FFFFFF" w:fill="auto"/>
          </w:tcPr>
          <w:p w:rsidR="0049084B" w:rsidRPr="00B51484" w:rsidRDefault="0049084B" w:rsidP="00004497">
            <w:pPr>
              <w:pStyle w:val="TAC"/>
              <w:jc w:val="left"/>
              <w:rPr>
                <w:ins w:id="1059" w:author="Bo-Han Hsieh" w:date="2023-08-29T05:42:00Z"/>
                <w:sz w:val="16"/>
                <w:szCs w:val="16"/>
              </w:rPr>
            </w:pPr>
          </w:p>
        </w:tc>
        <w:tc>
          <w:tcPr>
            <w:tcW w:w="4962" w:type="dxa"/>
            <w:shd w:val="solid" w:color="FFFFFF" w:fill="auto"/>
          </w:tcPr>
          <w:p w:rsidR="0049084B" w:rsidRDefault="0049084B" w:rsidP="0049084B">
            <w:pPr>
              <w:pStyle w:val="TAL"/>
              <w:keepNext w:val="0"/>
              <w:keepLines w:val="0"/>
              <w:rPr>
                <w:ins w:id="1060" w:author="Bo-Han Hsieh" w:date="2023-08-29T05:42:00Z"/>
                <w:sz w:val="16"/>
                <w:szCs w:val="18"/>
              </w:rPr>
            </w:pPr>
            <w:ins w:id="1061" w:author="Bo-Han Hsieh" w:date="2023-08-29T05:42:00Z">
              <w:r>
                <w:rPr>
                  <w:sz w:val="16"/>
                  <w:szCs w:val="18"/>
                </w:rPr>
                <w:t>included TPs/pCRs:</w:t>
              </w:r>
            </w:ins>
          </w:p>
          <w:p w:rsidR="0049084B" w:rsidRDefault="0049084B" w:rsidP="00B852AF">
            <w:pPr>
              <w:pStyle w:val="TAL"/>
              <w:keepNext w:val="0"/>
              <w:keepLines w:val="0"/>
              <w:rPr>
                <w:ins w:id="1062" w:author="Bo-Han Hsieh" w:date="2023-08-29T05:42:00Z"/>
                <w:sz w:val="16"/>
                <w:szCs w:val="18"/>
              </w:rPr>
            </w:pPr>
            <w:ins w:id="1063" w:author="Bo-Han Hsieh" w:date="2023-08-29T05:42:00Z">
              <w:r w:rsidRPr="0049084B">
                <w:rPr>
                  <w:sz w:val="16"/>
                  <w:szCs w:val="18"/>
                </w:rPr>
                <w:t>R4-2314826</w:t>
              </w:r>
              <w:r>
                <w:rPr>
                  <w:sz w:val="16"/>
                  <w:szCs w:val="18"/>
                </w:rPr>
                <w:tab/>
              </w:r>
            </w:ins>
            <w:ins w:id="1064" w:author="Bo-Han Hsieh" w:date="2023-08-29T05:43:00Z">
              <w:r w:rsidRPr="0049084B">
                <w:rPr>
                  <w:sz w:val="16"/>
                  <w:szCs w:val="18"/>
                </w:rPr>
                <w:t>DC_5A_n28A</w:t>
              </w:r>
            </w:ins>
          </w:p>
        </w:tc>
        <w:tc>
          <w:tcPr>
            <w:tcW w:w="708" w:type="dxa"/>
            <w:shd w:val="solid" w:color="FFFFFF" w:fill="auto"/>
          </w:tcPr>
          <w:p w:rsidR="0049084B" w:rsidRDefault="0049084B" w:rsidP="00004497">
            <w:pPr>
              <w:pStyle w:val="TAC"/>
              <w:jc w:val="left"/>
              <w:rPr>
                <w:ins w:id="1065" w:author="Bo-Han Hsieh" w:date="2023-08-29T05:42:00Z"/>
                <w:rFonts w:eastAsia="新細明體" w:hint="eastAsia"/>
                <w:sz w:val="16"/>
                <w:lang w:eastAsia="zh-TW"/>
              </w:rPr>
            </w:pPr>
            <w:ins w:id="1066" w:author="Bo-Han Hsieh" w:date="2023-08-29T05:43:00Z">
              <w:r>
                <w:rPr>
                  <w:rFonts w:eastAsia="新細明體" w:hint="eastAsia"/>
                  <w:sz w:val="16"/>
                  <w:lang w:eastAsia="zh-TW"/>
                </w:rPr>
                <w:t>0.7.0</w:t>
              </w:r>
            </w:ins>
          </w:p>
        </w:tc>
      </w:tr>
    </w:tbl>
    <w:p w:rsidR="00080512" w:rsidRDefault="00080512" w:rsidP="00C86067">
      <w:pPr>
        <w:pStyle w:val="Guidance"/>
        <w:rPr>
          <w:lang w:eastAsia="zh-TW"/>
        </w:rPr>
      </w:pPr>
    </w:p>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04B" w:rsidRDefault="004B204B">
      <w:r>
        <w:separator/>
      </w:r>
    </w:p>
  </w:endnote>
  <w:endnote w:type="continuationSeparator" w:id="0">
    <w:p w:rsidR="004B204B" w:rsidRDefault="004B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852" w:rsidRDefault="0049085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04B" w:rsidRDefault="004B204B">
      <w:r>
        <w:separator/>
      </w:r>
    </w:p>
  </w:footnote>
  <w:footnote w:type="continuationSeparator" w:id="0">
    <w:p w:rsidR="004B204B" w:rsidRDefault="004B2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852" w:rsidRDefault="004908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7EEF">
      <w:rPr>
        <w:rFonts w:ascii="Arial" w:hAnsi="Arial" w:cs="Arial"/>
        <w:b/>
        <w:noProof/>
        <w:sz w:val="18"/>
        <w:szCs w:val="18"/>
      </w:rPr>
      <w:t>3GPP TR 37.718-11-11 V0.67.0 (2023-0508)</w:t>
    </w:r>
    <w:r>
      <w:rPr>
        <w:rFonts w:ascii="Arial" w:hAnsi="Arial" w:cs="Arial"/>
        <w:b/>
        <w:sz w:val="18"/>
        <w:szCs w:val="18"/>
      </w:rPr>
      <w:fldChar w:fldCharType="end"/>
    </w:r>
  </w:p>
  <w:p w:rsidR="00490852" w:rsidRDefault="004908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7EEF">
      <w:rPr>
        <w:rFonts w:ascii="Arial" w:hAnsi="Arial" w:cs="Arial"/>
        <w:b/>
        <w:noProof/>
        <w:sz w:val="18"/>
        <w:szCs w:val="18"/>
      </w:rPr>
      <w:t>49</w:t>
    </w:r>
    <w:r>
      <w:rPr>
        <w:rFonts w:ascii="Arial" w:hAnsi="Arial" w:cs="Arial"/>
        <w:b/>
        <w:sz w:val="18"/>
        <w:szCs w:val="18"/>
      </w:rPr>
      <w:fldChar w:fldCharType="end"/>
    </w:r>
  </w:p>
  <w:p w:rsidR="00490852" w:rsidRDefault="004908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7EEF">
      <w:rPr>
        <w:rFonts w:ascii="Arial" w:hAnsi="Arial" w:cs="Arial"/>
        <w:b/>
        <w:noProof/>
        <w:sz w:val="18"/>
        <w:szCs w:val="18"/>
      </w:rPr>
      <w:t>Release 18</w:t>
    </w:r>
    <w:r>
      <w:rPr>
        <w:rFonts w:ascii="Arial" w:hAnsi="Arial" w:cs="Arial"/>
        <w:b/>
        <w:sz w:val="18"/>
        <w:szCs w:val="18"/>
      </w:rPr>
      <w:fldChar w:fldCharType="end"/>
    </w:r>
  </w:p>
  <w:p w:rsidR="00490852" w:rsidRDefault="0049085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200C35"/>
    <w:rsid w:val="0023363C"/>
    <w:rsid w:val="002347A2"/>
    <w:rsid w:val="002675F0"/>
    <w:rsid w:val="00267EEF"/>
    <w:rsid w:val="002B23BB"/>
    <w:rsid w:val="002B6339"/>
    <w:rsid w:val="002B79AD"/>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084B"/>
    <w:rsid w:val="00490852"/>
    <w:rsid w:val="004920E5"/>
    <w:rsid w:val="004B204B"/>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A04EB"/>
    <w:rsid w:val="006A323F"/>
    <w:rsid w:val="006B30D0"/>
    <w:rsid w:val="006C3D95"/>
    <w:rsid w:val="006C4C67"/>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30747"/>
    <w:rsid w:val="0086265D"/>
    <w:rsid w:val="008768CA"/>
    <w:rsid w:val="008835E9"/>
    <w:rsid w:val="00890274"/>
    <w:rsid w:val="00892469"/>
    <w:rsid w:val="008A313D"/>
    <w:rsid w:val="008C384C"/>
    <w:rsid w:val="0090271F"/>
    <w:rsid w:val="00902E23"/>
    <w:rsid w:val="009114D7"/>
    <w:rsid w:val="0091348E"/>
    <w:rsid w:val="00917CCB"/>
    <w:rsid w:val="00942EC2"/>
    <w:rsid w:val="009512FA"/>
    <w:rsid w:val="00986663"/>
    <w:rsid w:val="00987E6E"/>
    <w:rsid w:val="009D52B8"/>
    <w:rsid w:val="009F37B7"/>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E65E2"/>
    <w:rsid w:val="00B03FBB"/>
    <w:rsid w:val="00B15449"/>
    <w:rsid w:val="00B31F85"/>
    <w:rsid w:val="00B33CE0"/>
    <w:rsid w:val="00B4140A"/>
    <w:rsid w:val="00B53671"/>
    <w:rsid w:val="00B561BB"/>
    <w:rsid w:val="00B660DC"/>
    <w:rsid w:val="00B83CCA"/>
    <w:rsid w:val="00B852AF"/>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544B4"/>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EF23F-64C0-4A0D-A2E0-7FDBD649C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54</Pages>
  <Words>20682</Words>
  <Characters>117890</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8</cp:revision>
  <cp:lastPrinted>2019-02-25T14:05:00Z</cp:lastPrinted>
  <dcterms:created xsi:type="dcterms:W3CDTF">2023-05-30T09:31:00Z</dcterms:created>
  <dcterms:modified xsi:type="dcterms:W3CDTF">2023-08-28T21:58:00Z</dcterms:modified>
</cp:coreProperties>
</file>